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72DE8F07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6C6002">
        <w:rPr>
          <w:b/>
          <w:i/>
          <w:noProof/>
          <w:sz w:val="28"/>
        </w:rPr>
        <w:t>0243</w:t>
      </w:r>
      <w:bookmarkStart w:id="0" w:name="_GoBack"/>
      <w:bookmarkEnd w:id="0"/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4B8AE" w:rsidR="001E41F3" w:rsidRPr="00410371" w:rsidRDefault="009E61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2C9C4" w:rsidR="001E41F3" w:rsidRPr="00410371" w:rsidRDefault="006C60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1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02FA9" w:rsidR="001E41F3" w:rsidRPr="00410371" w:rsidRDefault="009E61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9C84CA" w:rsidR="00F25D98" w:rsidRDefault="00190F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2B997" w:rsidR="001E41F3" w:rsidRDefault="009E6183">
            <w:pPr>
              <w:pStyle w:val="CRCoverPage"/>
              <w:spacing w:after="0"/>
              <w:ind w:left="100"/>
              <w:rPr>
                <w:noProof/>
              </w:rPr>
            </w:pPr>
            <w:r w:rsidRPr="00861C7A">
              <w:rPr>
                <w:noProof/>
                <w:lang w:eastAsia="zh-CN"/>
              </w:rPr>
              <w:t>Slice privacy protection in NSSAA related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F27C6F" w:rsidR="001E41F3" w:rsidRDefault="00190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60F36" w:rsidR="001E41F3" w:rsidRDefault="00190F7B" w:rsidP="00190F7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9F094" w:rsidR="001E41F3" w:rsidRDefault="009E6183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149D3" w:rsidR="001E41F3" w:rsidRDefault="00EC12B6" w:rsidP="0083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2D52">
              <w:rPr>
                <w:noProof/>
              </w:rPr>
              <w:t>2021-</w:t>
            </w:r>
            <w:r w:rsidR="009E6183">
              <w:rPr>
                <w:noProof/>
              </w:rPr>
              <w:t>0</w:t>
            </w:r>
            <w:r w:rsidR="00832D52">
              <w:rPr>
                <w:noProof/>
              </w:rPr>
              <w:t>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539FD" w:rsidR="001E41F3" w:rsidRDefault="009E61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D8F7" w:rsidR="001E41F3" w:rsidRDefault="00EC12B6" w:rsidP="0083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2D5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A0951" w14:textId="77777777" w:rsidR="009E6183" w:rsidRDefault="009E6183" w:rsidP="009E6183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E75CAE">
              <w:rPr>
                <w:rFonts w:hint="eastAsia"/>
                <w:noProof/>
                <w:lang w:val="en-US" w:eastAsia="zh-CN"/>
              </w:rPr>
              <w:t>I</w:t>
            </w:r>
            <w:r w:rsidRPr="00E75CAE">
              <w:rPr>
                <w:noProof/>
                <w:lang w:val="en-US" w:eastAsia="zh-CN"/>
              </w:rPr>
              <w:t>n clause 16.3 of 33.501, the following Editor’s Note need to be resolved.</w:t>
            </w:r>
          </w:p>
          <w:p w14:paraId="0F4430CF" w14:textId="77777777" w:rsidR="009E6183" w:rsidRPr="00E75CAE" w:rsidRDefault="009E6183" w:rsidP="009E618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6113A82" w14:textId="77777777" w:rsidR="009E6183" w:rsidRPr="00E30BE3" w:rsidRDefault="009E6183" w:rsidP="009E6183">
            <w:pPr>
              <w:pStyle w:val="EditorsNote"/>
              <w:rPr>
                <w:lang w:val="en-US"/>
              </w:rPr>
            </w:pPr>
            <w:r w:rsidRPr="00AE3EB8">
              <w:t>Editor’s Note: It is ffs whether S-NSSAIs can be sent to AAA-S.</w:t>
            </w:r>
          </w:p>
          <w:p w14:paraId="1DFE67BE" w14:textId="77777777" w:rsidR="009E6183" w:rsidRDefault="009E6183" w:rsidP="009E618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clause 5.9.2.3 of 33.501 for NEF security requirements, it defines that,</w:t>
            </w:r>
          </w:p>
          <w:p w14:paraId="43DEA7AF" w14:textId="77777777" w:rsidR="009E6183" w:rsidRDefault="009E6183" w:rsidP="009E6183">
            <w:pPr>
              <w:pStyle w:val="B1"/>
              <w:numPr>
                <w:ilvl w:val="0"/>
                <w:numId w:val="1"/>
              </w:numPr>
            </w:pPr>
            <w:r>
              <w:t xml:space="preserve">Internal 5G Core information such as DNN, </w:t>
            </w:r>
            <w:r w:rsidRPr="002C007B">
              <w:rPr>
                <w:b/>
              </w:rPr>
              <w:t>S-NSSAI</w:t>
            </w:r>
            <w:r w:rsidRPr="002C007B">
              <w:t xml:space="preserve"> </w:t>
            </w:r>
            <w:r>
              <w:t xml:space="preserve">etc., </w:t>
            </w:r>
            <w:r w:rsidRPr="002C007B">
              <w:rPr>
                <w:b/>
              </w:rPr>
              <w:t>shall not be sent outside the 3GPP operator domain.</w:t>
            </w:r>
          </w:p>
          <w:p w14:paraId="708AA7DE" w14:textId="4FD3BF3D" w:rsidR="001E41F3" w:rsidRDefault="009E6183" w:rsidP="009E6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Similarly, considering that the AAA-S </w:t>
            </w:r>
            <w:r>
              <w:t>may be owned by an external 3</w:t>
            </w:r>
            <w:r w:rsidRPr="00A65600">
              <w:rPr>
                <w:vertAlign w:val="superscript"/>
              </w:rPr>
              <w:t>rd</w:t>
            </w:r>
            <w:r>
              <w:t xml:space="preserve"> party enterprise, the S-NSSAI shall also not be sent to AAA-S.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2366A" w:rsidR="001E41F3" w:rsidRDefault="009E6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SSAAF maps the S-NSSAI to extenal slice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835E6" w:rsidR="001E41F3" w:rsidRDefault="009E6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S-NSSAI is sent outside </w:t>
            </w:r>
            <w:r>
              <w:t>the 3GPP operator domain which may cause security privacy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50D99" w:rsidR="001E41F3" w:rsidRDefault="00190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16.3, 16.4,16.5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9F2AC0" w:rsidR="001E41F3" w:rsidRDefault="00190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7DAD8" w:rsidR="001E41F3" w:rsidRDefault="00190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D37B2A" w:rsidR="001E41F3" w:rsidRDefault="00190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389B21" w14:textId="77777777" w:rsidR="009E6183" w:rsidRDefault="009E6183" w:rsidP="009E6183">
      <w:pPr>
        <w:jc w:val="center"/>
        <w:rPr>
          <w:color w:val="FF0000"/>
          <w:sz w:val="28"/>
        </w:rPr>
      </w:pPr>
      <w:bookmarkStart w:id="2" w:name="_Toc11239260"/>
      <w:r w:rsidRPr="00537A40">
        <w:rPr>
          <w:color w:val="FF0000"/>
          <w:sz w:val="28"/>
        </w:rPr>
        <w:lastRenderedPageBreak/>
        <w:t>********** START OF 1</w:t>
      </w:r>
      <w:r w:rsidRPr="00537A40">
        <w:rPr>
          <w:color w:val="FF0000"/>
          <w:sz w:val="28"/>
          <w:vertAlign w:val="superscript"/>
        </w:rPr>
        <w:t>st</w:t>
      </w:r>
      <w:r w:rsidRPr="00537A40">
        <w:rPr>
          <w:color w:val="FF0000"/>
          <w:sz w:val="28"/>
        </w:rPr>
        <w:t xml:space="preserve"> CHANGE **********</w:t>
      </w:r>
      <w:bookmarkEnd w:id="2"/>
    </w:p>
    <w:p w14:paraId="2C08779E" w14:textId="77777777" w:rsidR="009E6183" w:rsidRPr="007B0C8B" w:rsidRDefault="009E6183" w:rsidP="009E6183">
      <w:pPr>
        <w:pStyle w:val="2"/>
      </w:pPr>
      <w:bookmarkStart w:id="3" w:name="_Toc19634552"/>
      <w:bookmarkStart w:id="4" w:name="_Toc26875608"/>
      <w:bookmarkStart w:id="5" w:name="_Toc35528358"/>
      <w:bookmarkStart w:id="6" w:name="_Toc35533119"/>
      <w:bookmarkStart w:id="7" w:name="_Toc45028461"/>
      <w:bookmarkStart w:id="8" w:name="_Toc45274126"/>
      <w:bookmarkStart w:id="9" w:name="_Toc45274713"/>
      <w:bookmarkStart w:id="10" w:name="_Toc51167970"/>
      <w:bookmarkStart w:id="11" w:name="_Toc58332962"/>
      <w:r w:rsidRPr="007B0C8B">
        <w:t>3.</w:t>
      </w:r>
      <w:r>
        <w:t>2</w:t>
      </w:r>
      <w:r w:rsidRPr="007B0C8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E1B3A0" w14:textId="77777777" w:rsidR="009E6183" w:rsidRPr="007B0C8B" w:rsidRDefault="009E6183" w:rsidP="009E6183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B4E90C" w14:textId="77777777" w:rsidR="009E6183" w:rsidRPr="007B0C8B" w:rsidRDefault="009E6183" w:rsidP="009E6183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435D6F17" w14:textId="77777777" w:rsidR="009E6183" w:rsidRDefault="009E6183" w:rsidP="009E6183">
      <w:pPr>
        <w:pStyle w:val="EW"/>
      </w:pPr>
      <w:r w:rsidRPr="007B0C8B">
        <w:t>5G-AN</w:t>
      </w:r>
      <w:r w:rsidRPr="007B0C8B">
        <w:tab/>
        <w:t>5G Access Network</w:t>
      </w:r>
    </w:p>
    <w:p w14:paraId="727B9766" w14:textId="77777777" w:rsidR="009E6183" w:rsidRPr="007B0C8B" w:rsidRDefault="009E6183" w:rsidP="009E6183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A6C204A" w14:textId="77777777" w:rsidR="009E6183" w:rsidRDefault="009E6183" w:rsidP="009E6183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711F70A6" w14:textId="77777777" w:rsidR="009E6183" w:rsidRDefault="009E6183" w:rsidP="009E6183">
      <w:pPr>
        <w:pStyle w:val="EW"/>
      </w:pPr>
      <w:r>
        <w:t>5G AV</w:t>
      </w:r>
      <w:r>
        <w:tab/>
        <w:t>5G Authentication Vector</w:t>
      </w:r>
    </w:p>
    <w:p w14:paraId="5E31923B" w14:textId="77777777" w:rsidR="009E6183" w:rsidRDefault="009E6183" w:rsidP="009E6183">
      <w:pPr>
        <w:pStyle w:val="EW"/>
      </w:pPr>
      <w:r>
        <w:t>5G HE AV</w:t>
      </w:r>
      <w:r>
        <w:tab/>
        <w:t>5G Home Environment Authentication Vector</w:t>
      </w:r>
    </w:p>
    <w:p w14:paraId="2EC3BA13" w14:textId="77777777" w:rsidR="009E6183" w:rsidRDefault="009E6183" w:rsidP="009E6183">
      <w:pPr>
        <w:pStyle w:val="EW"/>
      </w:pPr>
      <w:r>
        <w:t>5G SE AV</w:t>
      </w:r>
      <w:r>
        <w:tab/>
        <w:t>5G Serving Environment Authentication Vector</w:t>
      </w:r>
    </w:p>
    <w:p w14:paraId="25C6402C" w14:textId="77777777" w:rsidR="009E6183" w:rsidRDefault="009E6183" w:rsidP="009E6183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4198A696" w14:textId="77777777" w:rsidR="009E6183" w:rsidRPr="007B0C8B" w:rsidRDefault="009E6183" w:rsidP="009E6183">
      <w:pPr>
        <w:pStyle w:val="EW"/>
      </w:pPr>
      <w:r>
        <w:t>AEAD</w:t>
      </w:r>
      <w:r>
        <w:tab/>
        <w:t>Authenticated Encryption with Associated Data</w:t>
      </w:r>
    </w:p>
    <w:p w14:paraId="183B90BA" w14:textId="77777777" w:rsidR="009E6183" w:rsidRPr="007B0C8B" w:rsidRDefault="009E6183" w:rsidP="009E6183">
      <w:pPr>
        <w:pStyle w:val="EW"/>
      </w:pPr>
      <w:r w:rsidRPr="007B0C8B">
        <w:t>AES</w:t>
      </w:r>
      <w:r w:rsidRPr="007B0C8B">
        <w:tab/>
        <w:t>Advanced Encryption Standard</w:t>
      </w:r>
    </w:p>
    <w:p w14:paraId="402BE6F1" w14:textId="77777777" w:rsidR="009E6183" w:rsidRPr="007B0C8B" w:rsidRDefault="009E6183" w:rsidP="009E6183">
      <w:pPr>
        <w:pStyle w:val="EW"/>
      </w:pPr>
      <w:r w:rsidRPr="007B0C8B">
        <w:t>AKA</w:t>
      </w:r>
      <w:r w:rsidRPr="007B0C8B">
        <w:tab/>
        <w:t>Authentication and Key Agreement</w:t>
      </w:r>
    </w:p>
    <w:p w14:paraId="6F478E4E" w14:textId="77777777" w:rsidR="009E6183" w:rsidRPr="007B0C8B" w:rsidRDefault="009E6183" w:rsidP="009E6183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272B2F9D" w14:textId="77777777" w:rsidR="009E6183" w:rsidRDefault="009E6183" w:rsidP="009E6183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3ECE5574" w14:textId="77777777" w:rsidR="009E6183" w:rsidRPr="007B0C8B" w:rsidRDefault="009E6183" w:rsidP="009E6183">
      <w:pPr>
        <w:pStyle w:val="EW"/>
        <w:keepNext/>
      </w:pPr>
    </w:p>
    <w:p w14:paraId="0CB11E8E" w14:textId="77777777" w:rsidR="009E6183" w:rsidRPr="007B0C8B" w:rsidRDefault="009E6183" w:rsidP="009E6183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01EDF825" w14:textId="77777777" w:rsidR="009E6183" w:rsidRPr="007B0C8B" w:rsidRDefault="009E6183" w:rsidP="009E6183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21554CA7" w14:textId="77777777" w:rsidR="009E6183" w:rsidRPr="007B0C8B" w:rsidRDefault="009E6183" w:rsidP="009E6183">
      <w:pPr>
        <w:pStyle w:val="EW"/>
      </w:pPr>
      <w:r w:rsidRPr="007B0C8B">
        <w:t>AUSF</w:t>
      </w:r>
      <w:r w:rsidRPr="007B0C8B">
        <w:tab/>
        <w:t>Authentication Server Function</w:t>
      </w:r>
    </w:p>
    <w:p w14:paraId="606A78C3" w14:textId="77777777" w:rsidR="009E6183" w:rsidRPr="007B0C8B" w:rsidRDefault="009E6183" w:rsidP="009E6183">
      <w:pPr>
        <w:pStyle w:val="EW"/>
      </w:pPr>
      <w:r w:rsidRPr="007B0C8B">
        <w:t>AUTN</w:t>
      </w:r>
      <w:r w:rsidRPr="007B0C8B">
        <w:tab/>
        <w:t>AUthentication TokeN</w:t>
      </w:r>
    </w:p>
    <w:p w14:paraId="6FA7B65D" w14:textId="77777777" w:rsidR="009E6183" w:rsidRDefault="009E6183" w:rsidP="009E6183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100C12B6" w14:textId="77777777" w:rsidR="009E6183" w:rsidRDefault="009E6183" w:rsidP="009E6183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3A368C96" w14:textId="77777777" w:rsidR="009E6183" w:rsidRDefault="009E6183" w:rsidP="009E6183">
      <w:pPr>
        <w:pStyle w:val="EW"/>
      </w:pPr>
      <w:r>
        <w:t>BAP</w:t>
      </w:r>
      <w:r>
        <w:tab/>
        <w:t>Backhaul Adaptation Protocol</w:t>
      </w:r>
    </w:p>
    <w:p w14:paraId="59BC205F" w14:textId="77777777" w:rsidR="009E6183" w:rsidRDefault="009E6183" w:rsidP="009E6183">
      <w:pPr>
        <w:pStyle w:val="EW"/>
      </w:pPr>
      <w:r>
        <w:t>BH</w:t>
      </w:r>
      <w:r>
        <w:tab/>
        <w:t>Backhaul</w:t>
      </w:r>
    </w:p>
    <w:p w14:paraId="2132BA19" w14:textId="77777777" w:rsidR="009E6183" w:rsidRDefault="009E6183" w:rsidP="009E6183">
      <w:pPr>
        <w:pStyle w:val="EW"/>
      </w:pPr>
      <w:r>
        <w:t>CCA</w:t>
      </w:r>
      <w:r>
        <w:tab/>
      </w:r>
      <w:r w:rsidRPr="0098037E">
        <w:rPr>
          <w:lang w:val="en-US"/>
        </w:rPr>
        <w:t xml:space="preserve">Client </w:t>
      </w:r>
      <w:r>
        <w:rPr>
          <w:lang w:val="en-US"/>
        </w:rPr>
        <w:t>C</w:t>
      </w:r>
      <w:r w:rsidRPr="0098037E">
        <w:rPr>
          <w:lang w:val="en-US"/>
        </w:rPr>
        <w:t xml:space="preserve">redentials </w:t>
      </w:r>
      <w:r>
        <w:rPr>
          <w:lang w:val="en-US"/>
        </w:rPr>
        <w:t>A</w:t>
      </w:r>
      <w:r w:rsidRPr="0098037E">
        <w:rPr>
          <w:lang w:val="en-US"/>
        </w:rPr>
        <w:t>ssertion</w:t>
      </w:r>
    </w:p>
    <w:p w14:paraId="321A25E7" w14:textId="77777777" w:rsidR="009E6183" w:rsidRDefault="009E6183" w:rsidP="009E6183">
      <w:pPr>
        <w:pStyle w:val="EW"/>
      </w:pPr>
      <w:r>
        <w:t>Cell-ID</w:t>
      </w:r>
      <w:r>
        <w:tab/>
        <w:t>Cell Identity as used in TS 38.331 [22]</w:t>
      </w:r>
    </w:p>
    <w:p w14:paraId="302CDA13" w14:textId="77777777" w:rsidR="009E6183" w:rsidRDefault="009E6183" w:rsidP="009E6183">
      <w:pPr>
        <w:pStyle w:val="EW"/>
      </w:pPr>
      <w:r>
        <w:t>CHO</w:t>
      </w:r>
      <w:r>
        <w:tab/>
        <w:t>Conditional Handover</w:t>
      </w:r>
    </w:p>
    <w:p w14:paraId="43B6C57F" w14:textId="77777777" w:rsidR="009E6183" w:rsidRDefault="009E6183" w:rsidP="009E6183">
      <w:pPr>
        <w:pStyle w:val="EW"/>
      </w:pPr>
      <w:r w:rsidRPr="002F1CC2">
        <w:t>CIoT</w:t>
      </w:r>
      <w:r w:rsidRPr="002F1CC2">
        <w:tab/>
        <w:t>Cellular Internet of Things</w:t>
      </w:r>
    </w:p>
    <w:p w14:paraId="55C374A0" w14:textId="77777777" w:rsidR="009E6183" w:rsidRDefault="009E6183" w:rsidP="009E6183">
      <w:pPr>
        <w:pStyle w:val="EW"/>
      </w:pPr>
      <w:r>
        <w:t>cIPX</w:t>
      </w:r>
      <w:r>
        <w:tab/>
        <w:t>consumer's IPX</w:t>
      </w:r>
    </w:p>
    <w:p w14:paraId="465DEFA6" w14:textId="77777777" w:rsidR="009E6183" w:rsidRPr="007B0C8B" w:rsidRDefault="009E6183" w:rsidP="009E6183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1CBF7EC3" w14:textId="77777777" w:rsidR="009E6183" w:rsidRDefault="009E6183" w:rsidP="009E6183">
      <w:pPr>
        <w:pStyle w:val="EW"/>
      </w:pPr>
      <w:r w:rsidRPr="007B0C8B">
        <w:t>CP</w:t>
      </w:r>
      <w:r w:rsidRPr="007B0C8B">
        <w:tab/>
        <w:t>Control Plane</w:t>
      </w:r>
    </w:p>
    <w:p w14:paraId="796EAEF1" w14:textId="77777777" w:rsidR="009E6183" w:rsidRPr="007B0C8B" w:rsidRDefault="009E6183" w:rsidP="009E6183">
      <w:pPr>
        <w:pStyle w:val="EW"/>
      </w:pPr>
      <w:r>
        <w:t>cSEPP</w:t>
      </w:r>
      <w:r>
        <w:tab/>
        <w:t>consumer's SEPP</w:t>
      </w:r>
    </w:p>
    <w:p w14:paraId="263A44EB" w14:textId="77777777" w:rsidR="009E6183" w:rsidRPr="007B0C8B" w:rsidRDefault="009E6183" w:rsidP="009E6183">
      <w:pPr>
        <w:pStyle w:val="EW"/>
      </w:pPr>
      <w:r w:rsidRPr="007B0C8B">
        <w:t>CTR</w:t>
      </w:r>
      <w:r w:rsidRPr="007B0C8B">
        <w:tab/>
        <w:t>Counter (mode)</w:t>
      </w:r>
    </w:p>
    <w:p w14:paraId="2472BE78" w14:textId="77777777" w:rsidR="009E6183" w:rsidRPr="007B0C8B" w:rsidRDefault="009E6183" w:rsidP="009E6183">
      <w:pPr>
        <w:pStyle w:val="EW"/>
      </w:pPr>
      <w:r w:rsidRPr="007B0C8B">
        <w:t>CU</w:t>
      </w:r>
      <w:r w:rsidRPr="007B0C8B">
        <w:tab/>
        <w:t>Central Unit</w:t>
      </w:r>
    </w:p>
    <w:p w14:paraId="6101C5ED" w14:textId="77777777" w:rsidR="009E6183" w:rsidRPr="007B0C8B" w:rsidRDefault="009E6183" w:rsidP="009E6183">
      <w:pPr>
        <w:pStyle w:val="EW"/>
      </w:pPr>
      <w:r w:rsidRPr="007B0C8B">
        <w:t>DN</w:t>
      </w:r>
      <w:r w:rsidRPr="007B0C8B">
        <w:tab/>
        <w:t>Data Network</w:t>
      </w:r>
    </w:p>
    <w:p w14:paraId="1C13081D" w14:textId="77777777" w:rsidR="009E6183" w:rsidRPr="007B0C8B" w:rsidRDefault="009E6183" w:rsidP="009E6183">
      <w:pPr>
        <w:pStyle w:val="EW"/>
      </w:pPr>
      <w:r w:rsidRPr="007B0C8B">
        <w:t>DNN</w:t>
      </w:r>
      <w:r w:rsidRPr="007B0C8B">
        <w:tab/>
        <w:t>Data Network Name</w:t>
      </w:r>
    </w:p>
    <w:p w14:paraId="212B1368" w14:textId="77777777" w:rsidR="009E6183" w:rsidRPr="007B0C8B" w:rsidRDefault="009E6183" w:rsidP="009E6183">
      <w:pPr>
        <w:pStyle w:val="EW"/>
      </w:pPr>
      <w:r w:rsidRPr="007B0C8B">
        <w:t>DU</w:t>
      </w:r>
      <w:r w:rsidRPr="007B0C8B">
        <w:tab/>
        <w:t>Distributed Unit</w:t>
      </w:r>
    </w:p>
    <w:p w14:paraId="0C945294" w14:textId="77777777" w:rsidR="009E6183" w:rsidRDefault="009E6183" w:rsidP="009E6183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3130AA6B" w14:textId="77777777" w:rsidR="009E6183" w:rsidRPr="007B0C8B" w:rsidRDefault="009E6183" w:rsidP="009E6183">
      <w:pPr>
        <w:pStyle w:val="EW"/>
      </w:pPr>
      <w:r w:rsidRPr="00193D60">
        <w:t>EDT</w:t>
      </w:r>
      <w:r w:rsidRPr="00193D60">
        <w:tab/>
        <w:t>Early Data Transmission</w:t>
      </w:r>
    </w:p>
    <w:p w14:paraId="33069C9E" w14:textId="77777777" w:rsidR="009E6183" w:rsidRPr="007B0C8B" w:rsidRDefault="009E6183" w:rsidP="009E6183">
      <w:pPr>
        <w:pStyle w:val="EW"/>
      </w:pPr>
      <w:r w:rsidRPr="007B0C8B">
        <w:t>EMSK</w:t>
      </w:r>
      <w:r w:rsidRPr="007B0C8B">
        <w:tab/>
        <w:t>Extended Master Session Key</w:t>
      </w:r>
    </w:p>
    <w:p w14:paraId="1FB339C2" w14:textId="77777777" w:rsidR="009E6183" w:rsidRDefault="009E6183" w:rsidP="009E6183">
      <w:pPr>
        <w:pStyle w:val="EW"/>
      </w:pPr>
      <w:r w:rsidRPr="007B0C8B">
        <w:t>EPS</w:t>
      </w:r>
      <w:r w:rsidRPr="007B0C8B">
        <w:tab/>
        <w:t>Evolved Packet System</w:t>
      </w:r>
    </w:p>
    <w:p w14:paraId="39BB9195" w14:textId="77777777" w:rsidR="009E6183" w:rsidRDefault="009E6183" w:rsidP="009E6183">
      <w:pPr>
        <w:pStyle w:val="EW"/>
      </w:pPr>
      <w:r>
        <w:t>FN-RG</w:t>
      </w:r>
      <w:r>
        <w:tab/>
        <w:t>Fixed Network RG</w:t>
      </w:r>
    </w:p>
    <w:p w14:paraId="6BCCCD41" w14:textId="77777777" w:rsidR="009E6183" w:rsidRPr="007B0C8B" w:rsidRDefault="009E6183" w:rsidP="009E6183">
      <w:pPr>
        <w:pStyle w:val="EW"/>
      </w:pPr>
      <w:r w:rsidRPr="00F85887">
        <w:t>gNB</w:t>
      </w:r>
      <w:r w:rsidRPr="00F85887">
        <w:tab/>
        <w:t>NR Node B</w:t>
      </w:r>
    </w:p>
    <w:p w14:paraId="2AEB256F" w14:textId="77777777" w:rsidR="009E6183" w:rsidRPr="007B0C8B" w:rsidRDefault="009E6183" w:rsidP="009E6183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1A07DFAE" w14:textId="77777777" w:rsidR="009E6183" w:rsidRPr="007B0C8B" w:rsidRDefault="009E6183" w:rsidP="009E6183">
      <w:pPr>
        <w:pStyle w:val="EW"/>
      </w:pPr>
      <w:r w:rsidRPr="007B0C8B">
        <w:t>HRES</w:t>
      </w:r>
      <w:r w:rsidRPr="007B0C8B">
        <w:tab/>
        <w:t>Hash RESponse</w:t>
      </w:r>
    </w:p>
    <w:p w14:paraId="3B1CCD35" w14:textId="77777777" w:rsidR="009E6183" w:rsidRDefault="009E6183" w:rsidP="009E6183">
      <w:pPr>
        <w:pStyle w:val="EW"/>
      </w:pPr>
      <w:r w:rsidRPr="007B0C8B">
        <w:t>HXRES</w:t>
      </w:r>
      <w:r w:rsidRPr="007B0C8B">
        <w:tab/>
        <w:t>Hash eXpected RESponse</w:t>
      </w:r>
    </w:p>
    <w:p w14:paraId="5AF95088" w14:textId="77777777" w:rsidR="009E6183" w:rsidRPr="007B0C8B" w:rsidRDefault="009E6183" w:rsidP="009E6183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299348ED" w14:textId="77777777" w:rsidR="009E6183" w:rsidRDefault="009E6183" w:rsidP="009E6183">
      <w:pPr>
        <w:pStyle w:val="EW"/>
      </w:pPr>
      <w:r w:rsidRPr="007B0C8B">
        <w:t>IKE</w:t>
      </w:r>
      <w:r w:rsidRPr="007B0C8B">
        <w:tab/>
        <w:t>Internet Key Exchange</w:t>
      </w:r>
    </w:p>
    <w:p w14:paraId="12616592" w14:textId="77777777" w:rsidR="009E6183" w:rsidRDefault="009E6183" w:rsidP="009E6183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3D8251BB" w14:textId="77777777" w:rsidR="009E6183" w:rsidRDefault="009E6183" w:rsidP="009E6183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4B86358B" w14:textId="77777777" w:rsidR="009E6183" w:rsidRPr="007B0C8B" w:rsidRDefault="009E6183" w:rsidP="009E6183">
      <w:pPr>
        <w:pStyle w:val="EW"/>
      </w:pPr>
      <w:r>
        <w:t>IPX</w:t>
      </w:r>
      <w:r>
        <w:tab/>
        <w:t>IP exchange service</w:t>
      </w:r>
    </w:p>
    <w:p w14:paraId="76C101B1" w14:textId="77777777" w:rsidR="009E6183" w:rsidRDefault="009E6183" w:rsidP="009E6183">
      <w:pPr>
        <w:pStyle w:val="EW"/>
      </w:pPr>
      <w:r w:rsidRPr="007B0C8B">
        <w:t>KSI</w:t>
      </w:r>
      <w:r w:rsidRPr="007B0C8B">
        <w:tab/>
        <w:t>Key Set Identifier</w:t>
      </w:r>
    </w:p>
    <w:p w14:paraId="656AC83A" w14:textId="77777777" w:rsidR="009E6183" w:rsidRPr="007B0C8B" w:rsidRDefault="009E6183" w:rsidP="009E6183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4C904CAF" w14:textId="77777777" w:rsidR="009E6183" w:rsidRPr="007B0C8B" w:rsidRDefault="009E6183" w:rsidP="009E6183">
      <w:pPr>
        <w:pStyle w:val="EW"/>
      </w:pPr>
      <w:r w:rsidRPr="007B0C8B">
        <w:t>LI</w:t>
      </w:r>
      <w:r w:rsidRPr="007B0C8B">
        <w:tab/>
        <w:t>Lawful Intercept</w:t>
      </w:r>
    </w:p>
    <w:p w14:paraId="56DAB9D4" w14:textId="77777777" w:rsidR="009E6183" w:rsidRDefault="009E6183" w:rsidP="009E6183">
      <w:pPr>
        <w:pStyle w:val="EW"/>
        <w:rPr>
          <w:lang w:val="sv-SE"/>
        </w:rPr>
      </w:pPr>
      <w:r>
        <w:lastRenderedPageBreak/>
        <w:t>MN</w:t>
      </w:r>
      <w:r>
        <w:tab/>
        <w:t>Master Node</w:t>
      </w:r>
    </w:p>
    <w:p w14:paraId="2017D535" w14:textId="77777777" w:rsidR="009E6183" w:rsidRDefault="009E6183" w:rsidP="009E6183">
      <w:pPr>
        <w:pStyle w:val="EW"/>
      </w:pPr>
      <w:r w:rsidRPr="009A5067">
        <w:t>MO-EDT</w:t>
      </w:r>
      <w:r w:rsidRPr="009A5067">
        <w:tab/>
        <w:t>Mobile Originated Early Data Transmission</w:t>
      </w:r>
    </w:p>
    <w:p w14:paraId="4D5B07E7" w14:textId="77777777" w:rsidR="009E6183" w:rsidRDefault="009E6183" w:rsidP="009E6183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384B04DB" w14:textId="77777777" w:rsidR="009E6183" w:rsidRDefault="009E6183" w:rsidP="009E6183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31061A87" w14:textId="77777777" w:rsidR="009E6183" w:rsidRPr="007B0C8B" w:rsidRDefault="009E6183" w:rsidP="009E6183">
      <w:pPr>
        <w:pStyle w:val="EW"/>
      </w:pPr>
      <w:r w:rsidRPr="007B0C8B">
        <w:t>MSK</w:t>
      </w:r>
      <w:r w:rsidRPr="007B0C8B">
        <w:tab/>
        <w:t>Master Session Key</w:t>
      </w:r>
    </w:p>
    <w:p w14:paraId="52348622" w14:textId="77777777" w:rsidR="009E6183" w:rsidRPr="007B0C8B" w:rsidRDefault="009E6183" w:rsidP="009E6183">
      <w:pPr>
        <w:pStyle w:val="EW"/>
      </w:pPr>
      <w:r w:rsidRPr="007B0C8B">
        <w:t>N3IWF</w:t>
      </w:r>
      <w:r w:rsidRPr="007B0C8B">
        <w:tab/>
        <w:t>Non-3GPP access InterWorking Function</w:t>
      </w:r>
    </w:p>
    <w:p w14:paraId="440A9F11" w14:textId="77777777" w:rsidR="009E6183" w:rsidRPr="007B0C8B" w:rsidRDefault="009E6183" w:rsidP="009E6183">
      <w:pPr>
        <w:pStyle w:val="EW"/>
      </w:pPr>
      <w:r w:rsidRPr="007B0C8B">
        <w:t>NAI</w:t>
      </w:r>
      <w:r w:rsidRPr="007B0C8B">
        <w:tab/>
        <w:t>Network Access Identifier</w:t>
      </w:r>
    </w:p>
    <w:p w14:paraId="66852B69" w14:textId="77777777" w:rsidR="009E6183" w:rsidRPr="007B0C8B" w:rsidRDefault="009E6183" w:rsidP="009E6183">
      <w:pPr>
        <w:pStyle w:val="EW"/>
      </w:pPr>
      <w:r w:rsidRPr="007B0C8B">
        <w:t>NAS</w:t>
      </w:r>
      <w:r w:rsidRPr="007B0C8B">
        <w:tab/>
        <w:t xml:space="preserve">Non Access Stratum </w:t>
      </w:r>
    </w:p>
    <w:p w14:paraId="1DDF4BFD" w14:textId="77777777" w:rsidR="009E6183" w:rsidRPr="007B0C8B" w:rsidRDefault="009E6183" w:rsidP="009E6183">
      <w:pPr>
        <w:pStyle w:val="EW"/>
      </w:pPr>
      <w:r w:rsidRPr="007B0C8B">
        <w:t>NDS</w:t>
      </w:r>
      <w:r w:rsidRPr="007B0C8B">
        <w:tab/>
        <w:t>Network Domain Security</w:t>
      </w:r>
    </w:p>
    <w:p w14:paraId="1A72F185" w14:textId="77777777" w:rsidR="009E6183" w:rsidRPr="007B0C8B" w:rsidRDefault="009E6183" w:rsidP="009E6183">
      <w:pPr>
        <w:pStyle w:val="EW"/>
      </w:pPr>
      <w:r w:rsidRPr="007B0C8B">
        <w:t>NEA</w:t>
      </w:r>
      <w:r w:rsidRPr="007B0C8B">
        <w:tab/>
        <w:t>Encryption Algorithm for 5G</w:t>
      </w:r>
    </w:p>
    <w:p w14:paraId="46A82F2B" w14:textId="77777777" w:rsidR="009E6183" w:rsidRPr="007B0C8B" w:rsidRDefault="009E6183" w:rsidP="009E6183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3D2652C6" w14:textId="77777777" w:rsidR="009E6183" w:rsidRDefault="009E6183" w:rsidP="009E6183">
      <w:pPr>
        <w:pStyle w:val="EW"/>
      </w:pPr>
      <w:r w:rsidRPr="007B0C8B">
        <w:t>NG</w:t>
      </w:r>
      <w:r w:rsidRPr="007B0C8B">
        <w:tab/>
        <w:t>Next Generation</w:t>
      </w:r>
    </w:p>
    <w:p w14:paraId="02423AB8" w14:textId="77777777" w:rsidR="009E6183" w:rsidRPr="007B0C8B" w:rsidRDefault="009E6183" w:rsidP="009E6183">
      <w:pPr>
        <w:pStyle w:val="EW"/>
      </w:pPr>
      <w:r w:rsidRPr="00F85887">
        <w:t>ng-eNB</w:t>
      </w:r>
      <w:r w:rsidRPr="00F85887">
        <w:tab/>
        <w:t>Next Generation Evolved Node-B</w:t>
      </w:r>
    </w:p>
    <w:p w14:paraId="41D34E94" w14:textId="77777777" w:rsidR="009E6183" w:rsidRDefault="009E6183" w:rsidP="009E6183">
      <w:pPr>
        <w:pStyle w:val="EW"/>
      </w:pPr>
      <w:r w:rsidRPr="007B0C8B">
        <w:t>ngKSI</w:t>
      </w:r>
      <w:r w:rsidRPr="007B0C8B">
        <w:tab/>
        <w:t>Key Set Identifier in 5G</w:t>
      </w:r>
    </w:p>
    <w:p w14:paraId="627A6446" w14:textId="77777777" w:rsidR="009E6183" w:rsidRDefault="009E6183" w:rsidP="009E6183">
      <w:pPr>
        <w:pStyle w:val="EW"/>
      </w:pPr>
      <w:r>
        <w:t>N5CW</w:t>
      </w:r>
      <w:r>
        <w:tab/>
      </w:r>
      <w:r w:rsidRPr="005B4FB9">
        <w:t>Non-5G-Capable over WLAN</w:t>
      </w:r>
    </w:p>
    <w:p w14:paraId="0C65C07A" w14:textId="77777777" w:rsidR="009E6183" w:rsidRPr="007B0C8B" w:rsidRDefault="009E6183" w:rsidP="009E6183">
      <w:pPr>
        <w:pStyle w:val="EW"/>
      </w:pPr>
      <w:r>
        <w:t>N5GC</w:t>
      </w:r>
      <w:r>
        <w:tab/>
        <w:t>Non-5G-Capable</w:t>
      </w:r>
    </w:p>
    <w:p w14:paraId="3695C324" w14:textId="77777777" w:rsidR="009E6183" w:rsidRPr="007B0C8B" w:rsidRDefault="009E6183" w:rsidP="009E6183">
      <w:pPr>
        <w:pStyle w:val="EW"/>
      </w:pPr>
      <w:r w:rsidRPr="007B0C8B">
        <w:t>NIA</w:t>
      </w:r>
      <w:r w:rsidRPr="007B0C8B">
        <w:tab/>
        <w:t>Integrity Algorithm for 5G</w:t>
      </w:r>
    </w:p>
    <w:p w14:paraId="2A6C061C" w14:textId="77777777" w:rsidR="009E6183" w:rsidRDefault="009E6183" w:rsidP="009E6183">
      <w:pPr>
        <w:pStyle w:val="EW"/>
      </w:pPr>
      <w:r w:rsidRPr="007B0C8B">
        <w:t>NR</w:t>
      </w:r>
      <w:r w:rsidRPr="007B0C8B">
        <w:tab/>
        <w:t>New Radio</w:t>
      </w:r>
    </w:p>
    <w:p w14:paraId="0D332556" w14:textId="77777777" w:rsidR="009E6183" w:rsidRDefault="009E6183" w:rsidP="009E6183">
      <w:pPr>
        <w:pStyle w:val="EW"/>
        <w:rPr>
          <w:ins w:id="12" w:author="Huawei" w:date="2020-12-22T19:34:00Z"/>
        </w:rPr>
      </w:pPr>
      <w:r>
        <w:t>NR-DC</w:t>
      </w:r>
      <w:r>
        <w:tab/>
        <w:t>NR-NR Dual Connectivity</w:t>
      </w:r>
    </w:p>
    <w:p w14:paraId="25622116" w14:textId="18B31B8D" w:rsidR="00D050B1" w:rsidRPr="007B0C8B" w:rsidRDefault="00D050B1" w:rsidP="009E6183">
      <w:pPr>
        <w:pStyle w:val="EW"/>
      </w:pPr>
      <w:ins w:id="13" w:author="Huawei" w:date="2020-12-22T19:34:00Z">
        <w:r>
          <w:rPr>
            <w:szCs w:val="21"/>
          </w:rPr>
          <w:t>NSPI</w:t>
        </w:r>
        <w:r>
          <w:rPr>
            <w:szCs w:val="21"/>
          </w:rPr>
          <w:tab/>
        </w:r>
        <w:r w:rsidRPr="002A5D80">
          <w:rPr>
            <w:szCs w:val="21"/>
          </w:rPr>
          <w:t xml:space="preserve">Network Slice </w:t>
        </w:r>
        <w:r>
          <w:rPr>
            <w:szCs w:val="21"/>
          </w:rPr>
          <w:t>P</w:t>
        </w:r>
        <w:r w:rsidRPr="002A5D80">
          <w:rPr>
            <w:szCs w:val="21"/>
          </w:rPr>
          <w:t xml:space="preserve">ublic </w:t>
        </w:r>
        <w:r>
          <w:rPr>
            <w:szCs w:val="21"/>
          </w:rPr>
          <w:t>Information</w:t>
        </w:r>
      </w:ins>
    </w:p>
    <w:p w14:paraId="7E2BFA74" w14:textId="77777777" w:rsidR="009E6183" w:rsidRDefault="009E6183" w:rsidP="009E6183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78342667" w14:textId="77777777" w:rsidR="009E6183" w:rsidRPr="007B0C8B" w:rsidRDefault="009E6183" w:rsidP="009E6183">
      <w:pPr>
        <w:pStyle w:val="EW"/>
      </w:pPr>
      <w:r>
        <w:t>NSSAA</w:t>
      </w:r>
      <w:r>
        <w:tab/>
      </w:r>
      <w:r w:rsidRPr="008C729C">
        <w:t xml:space="preserve">Network Slice </w:t>
      </w:r>
      <w:r>
        <w:t>S</w:t>
      </w:r>
      <w:r w:rsidRPr="008C729C">
        <w:t xml:space="preserve">pecific </w:t>
      </w:r>
      <w:r>
        <w:t>A</w:t>
      </w:r>
      <w:r w:rsidRPr="008C729C">
        <w:t>uthentication</w:t>
      </w:r>
      <w:r>
        <w:t xml:space="preserve"> and Authorization</w:t>
      </w:r>
    </w:p>
    <w:p w14:paraId="03B23DC6" w14:textId="77777777" w:rsidR="009E6183" w:rsidRDefault="009E6183" w:rsidP="009E6183">
      <w:pPr>
        <w:pStyle w:val="EW"/>
      </w:pPr>
      <w:r w:rsidRPr="007B0C8B">
        <w:t>PDN</w:t>
      </w:r>
      <w:r w:rsidRPr="007B0C8B">
        <w:tab/>
        <w:t>Packet Data Network</w:t>
      </w:r>
    </w:p>
    <w:p w14:paraId="67F88E3F" w14:textId="77777777" w:rsidR="009E6183" w:rsidRDefault="009E6183" w:rsidP="009E6183">
      <w:pPr>
        <w:pStyle w:val="EW"/>
      </w:pPr>
      <w:r w:rsidRPr="00716EFE">
        <w:t>PEI</w:t>
      </w:r>
      <w:r w:rsidRPr="00716EFE">
        <w:tab/>
        <w:t>Permanent Equipment Identifier</w:t>
      </w:r>
    </w:p>
    <w:p w14:paraId="4576055E" w14:textId="77777777" w:rsidR="009E6183" w:rsidRDefault="009E6183" w:rsidP="009E6183">
      <w:pPr>
        <w:pStyle w:val="EW"/>
      </w:pPr>
      <w:r>
        <w:t>pIPX</w:t>
      </w:r>
      <w:r>
        <w:tab/>
        <w:t>producer's IPX</w:t>
      </w:r>
    </w:p>
    <w:p w14:paraId="5BB8B200" w14:textId="77777777" w:rsidR="009E6183" w:rsidRDefault="009E6183" w:rsidP="009E6183">
      <w:pPr>
        <w:pStyle w:val="EW"/>
      </w:pPr>
      <w:r>
        <w:t>PRINS</w:t>
      </w:r>
      <w:r>
        <w:tab/>
        <w:t xml:space="preserve">PRotocol for N32 INterconnect Security </w:t>
      </w:r>
    </w:p>
    <w:p w14:paraId="57919572" w14:textId="77777777" w:rsidR="009E6183" w:rsidRDefault="009E6183" w:rsidP="009E6183">
      <w:pPr>
        <w:pStyle w:val="EW"/>
      </w:pPr>
      <w:r>
        <w:t>pSEPP</w:t>
      </w:r>
      <w:r>
        <w:tab/>
        <w:t>producer's SEPP</w:t>
      </w:r>
    </w:p>
    <w:p w14:paraId="071F2264" w14:textId="77777777" w:rsidR="009E6183" w:rsidRPr="007B0C8B" w:rsidRDefault="009E6183" w:rsidP="009E6183">
      <w:pPr>
        <w:pStyle w:val="EW"/>
      </w:pPr>
      <w:r w:rsidRPr="003D2F02">
        <w:t>PUR</w:t>
      </w:r>
      <w:r w:rsidRPr="003D2F02">
        <w:tab/>
        <w:t>Preconfigured Uplink Resource</w:t>
      </w:r>
    </w:p>
    <w:p w14:paraId="5076FFFD" w14:textId="77777777" w:rsidR="009E6183" w:rsidRPr="007B0C8B" w:rsidRDefault="009E6183" w:rsidP="009E6183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00476674" w14:textId="77777777" w:rsidR="009E6183" w:rsidRPr="007B0C8B" w:rsidRDefault="009E6183" w:rsidP="009E6183">
      <w:pPr>
        <w:pStyle w:val="EW"/>
      </w:pPr>
      <w:r w:rsidRPr="007B0C8B">
        <w:t>RES</w:t>
      </w:r>
      <w:r w:rsidRPr="007B0C8B">
        <w:tab/>
        <w:t>RESponse</w:t>
      </w:r>
    </w:p>
    <w:p w14:paraId="4E3225F0" w14:textId="77777777" w:rsidR="009E6183" w:rsidRDefault="009E6183" w:rsidP="009E6183">
      <w:pPr>
        <w:pStyle w:val="EW"/>
      </w:pPr>
      <w:r>
        <w:t>SCG</w:t>
      </w:r>
      <w:r>
        <w:tab/>
        <w:t>Secondary Cell Group</w:t>
      </w:r>
    </w:p>
    <w:p w14:paraId="74E6520F" w14:textId="77777777" w:rsidR="009E6183" w:rsidRDefault="009E6183" w:rsidP="009E6183">
      <w:pPr>
        <w:pStyle w:val="EW"/>
      </w:pPr>
      <w:r w:rsidRPr="007B0C8B">
        <w:t>SEAF</w:t>
      </w:r>
      <w:r w:rsidRPr="007B0C8B">
        <w:tab/>
        <w:t>SEcurity Anchor Function</w:t>
      </w:r>
    </w:p>
    <w:p w14:paraId="42E70AED" w14:textId="77777777" w:rsidR="009E6183" w:rsidRPr="00280A62" w:rsidRDefault="009E6183" w:rsidP="009E6183">
      <w:pPr>
        <w:pStyle w:val="EW"/>
        <w:rPr>
          <w:lang w:val="fr-FR"/>
        </w:rPr>
      </w:pPr>
      <w:r w:rsidRPr="00280A62">
        <w:rPr>
          <w:lang w:val="fr-FR"/>
        </w:rPr>
        <w:t>SCP</w:t>
      </w:r>
      <w:r w:rsidRPr="00280A62">
        <w:rPr>
          <w:lang w:val="fr-FR"/>
        </w:rPr>
        <w:tab/>
        <w:t>Service Communication Proxy</w:t>
      </w:r>
    </w:p>
    <w:p w14:paraId="349AFB24" w14:textId="77777777" w:rsidR="009E6183" w:rsidRDefault="009E6183" w:rsidP="009E6183">
      <w:pPr>
        <w:pStyle w:val="EW"/>
      </w:pPr>
      <w:r w:rsidRPr="00280A62">
        <w:rPr>
          <w:lang w:val="fr-FR"/>
        </w:rPr>
        <w:t>NOTE: Void.</w:t>
      </w:r>
      <w:r w:rsidRPr="00280A62">
        <w:rPr>
          <w:lang w:val="fr-FR"/>
        </w:rPr>
        <w:tab/>
      </w:r>
      <w:r w:rsidRPr="007B0C8B">
        <w:t>Security Gateway</w:t>
      </w:r>
    </w:p>
    <w:p w14:paraId="38A17423" w14:textId="77777777" w:rsidR="009E6183" w:rsidRPr="007B0C8B" w:rsidRDefault="009E6183" w:rsidP="009E6183">
      <w:pPr>
        <w:pStyle w:val="EW"/>
      </w:pPr>
      <w:r>
        <w:t>SEPP</w:t>
      </w:r>
      <w:r>
        <w:tab/>
        <w:t>Security Edge Protection Proxy</w:t>
      </w:r>
    </w:p>
    <w:p w14:paraId="24F13750" w14:textId="77777777" w:rsidR="009E6183" w:rsidRPr="007B0C8B" w:rsidRDefault="009E6183" w:rsidP="009E6183">
      <w:pPr>
        <w:pStyle w:val="EW"/>
      </w:pPr>
      <w:r w:rsidRPr="007B0C8B">
        <w:t>SIDF</w:t>
      </w:r>
      <w:r w:rsidRPr="007B0C8B">
        <w:tab/>
        <w:t xml:space="preserve">Subscription Identifier De-concealing Function </w:t>
      </w:r>
    </w:p>
    <w:p w14:paraId="54E3AE4F" w14:textId="77777777" w:rsidR="009E6183" w:rsidRPr="007B0C8B" w:rsidRDefault="009E6183" w:rsidP="009E6183">
      <w:pPr>
        <w:pStyle w:val="EW"/>
      </w:pPr>
      <w:r w:rsidRPr="007B0C8B">
        <w:t>SMC</w:t>
      </w:r>
      <w:r w:rsidRPr="007B0C8B">
        <w:tab/>
        <w:t>Security Mode Command</w:t>
      </w:r>
    </w:p>
    <w:p w14:paraId="3DA2FA05" w14:textId="77777777" w:rsidR="009E6183" w:rsidRPr="007B0C8B" w:rsidRDefault="009E6183" w:rsidP="009E6183">
      <w:pPr>
        <w:pStyle w:val="EW"/>
      </w:pPr>
      <w:r w:rsidRPr="007B0C8B">
        <w:t>SMF</w:t>
      </w:r>
      <w:r w:rsidRPr="007B0C8B">
        <w:tab/>
        <w:t>Session Management Function</w:t>
      </w:r>
    </w:p>
    <w:p w14:paraId="305E6C2E" w14:textId="77777777" w:rsidR="009E6183" w:rsidRDefault="009E6183" w:rsidP="009E6183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3168FCCD" w14:textId="77777777" w:rsidR="009E6183" w:rsidRPr="007B0C8B" w:rsidRDefault="009E6183" w:rsidP="009E6183">
      <w:pPr>
        <w:pStyle w:val="EW"/>
      </w:pPr>
      <w:r w:rsidRPr="007B0C8B">
        <w:t>SN Id</w:t>
      </w:r>
      <w:r w:rsidRPr="007B0C8B">
        <w:tab/>
        <w:t>Serving Network Identifier</w:t>
      </w:r>
    </w:p>
    <w:p w14:paraId="23B70104" w14:textId="77777777" w:rsidR="009E6183" w:rsidRPr="00B32D78" w:rsidRDefault="009E6183" w:rsidP="009E6183">
      <w:pPr>
        <w:pStyle w:val="EW"/>
        <w:rPr>
          <w:lang w:val="fr-FR"/>
        </w:rPr>
      </w:pPr>
      <w:r w:rsidRPr="00B32D78">
        <w:rPr>
          <w:lang w:val="fr-FR"/>
        </w:rPr>
        <w:t>SUCI</w:t>
      </w:r>
      <w:r w:rsidRPr="00B32D78">
        <w:rPr>
          <w:lang w:val="fr-FR"/>
        </w:rPr>
        <w:tab/>
        <w:t xml:space="preserve">Subscription Concealed Identifier </w:t>
      </w:r>
    </w:p>
    <w:p w14:paraId="3EAEC74D" w14:textId="77777777" w:rsidR="009E6183" w:rsidRPr="00B32D78" w:rsidRDefault="009E6183" w:rsidP="009E6183">
      <w:pPr>
        <w:pStyle w:val="EW"/>
        <w:rPr>
          <w:lang w:val="fr-FR"/>
        </w:rPr>
      </w:pPr>
      <w:r w:rsidRPr="00B32D78">
        <w:rPr>
          <w:lang w:val="fr-FR"/>
        </w:rPr>
        <w:t>SUPI</w:t>
      </w:r>
      <w:r w:rsidRPr="00B32D78">
        <w:rPr>
          <w:lang w:val="fr-FR"/>
        </w:rPr>
        <w:tab/>
        <w:t xml:space="preserve">Subscription Permanent Identifier </w:t>
      </w:r>
    </w:p>
    <w:p w14:paraId="5220AE70" w14:textId="77777777" w:rsidR="009E6183" w:rsidRDefault="009E6183" w:rsidP="009E6183">
      <w:pPr>
        <w:pStyle w:val="EW"/>
      </w:pPr>
      <w:r w:rsidRPr="007B0C8B">
        <w:t>TLS</w:t>
      </w:r>
      <w:r w:rsidRPr="007B0C8B">
        <w:tab/>
        <w:t>Transport Layer Security</w:t>
      </w:r>
    </w:p>
    <w:p w14:paraId="4AD0D3E1" w14:textId="77777777" w:rsidR="009E6183" w:rsidRDefault="009E6183" w:rsidP="009E6183">
      <w:pPr>
        <w:pStyle w:val="EW"/>
      </w:pPr>
      <w:r>
        <w:t>TNAN</w:t>
      </w:r>
      <w:r>
        <w:tab/>
        <w:t>Trusted Non-3GPP Access Network</w:t>
      </w:r>
    </w:p>
    <w:p w14:paraId="485D4CBC" w14:textId="77777777" w:rsidR="009E6183" w:rsidRDefault="009E6183" w:rsidP="009E6183">
      <w:pPr>
        <w:pStyle w:val="EW"/>
      </w:pPr>
      <w:r>
        <w:t>TNAP</w:t>
      </w:r>
      <w:r>
        <w:tab/>
        <w:t>Trusted Non-3GPP Access Point</w:t>
      </w:r>
    </w:p>
    <w:p w14:paraId="3E5594A6" w14:textId="77777777" w:rsidR="009E6183" w:rsidRDefault="009E6183" w:rsidP="009E6183">
      <w:pPr>
        <w:pStyle w:val="EW"/>
      </w:pPr>
      <w:r>
        <w:t>TNGF</w:t>
      </w:r>
      <w:r>
        <w:tab/>
        <w:t>Trusted Non-3GPP Gateway Function</w:t>
      </w:r>
    </w:p>
    <w:p w14:paraId="743481AA" w14:textId="77777777" w:rsidR="009E6183" w:rsidRDefault="009E6183" w:rsidP="009E6183">
      <w:pPr>
        <w:pStyle w:val="EW"/>
      </w:pPr>
      <w:r>
        <w:t>TWAP</w:t>
      </w:r>
      <w:r>
        <w:tab/>
      </w:r>
      <w:r w:rsidRPr="00AF7F3B">
        <w:t>Trusted WLAN Access Point</w:t>
      </w:r>
    </w:p>
    <w:p w14:paraId="1D5F3D0A" w14:textId="77777777" w:rsidR="009E6183" w:rsidRDefault="009E6183" w:rsidP="009E6183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69B559DC" w14:textId="77777777" w:rsidR="009E6183" w:rsidRPr="007B0C8B" w:rsidRDefault="009E6183" w:rsidP="009E6183">
      <w:pPr>
        <w:pStyle w:val="EW"/>
      </w:pPr>
      <w:r>
        <w:t>TSC</w:t>
      </w:r>
      <w:r>
        <w:tab/>
        <w:t>Time Sensitive Communication</w:t>
      </w:r>
    </w:p>
    <w:p w14:paraId="6D4533B9" w14:textId="77777777" w:rsidR="009E6183" w:rsidRPr="007B0C8B" w:rsidRDefault="009E6183" w:rsidP="009E6183">
      <w:pPr>
        <w:pStyle w:val="EW"/>
      </w:pPr>
      <w:r w:rsidRPr="007B0C8B">
        <w:t>UE</w:t>
      </w:r>
      <w:r w:rsidRPr="007B0C8B">
        <w:tab/>
        <w:t>User Equipment</w:t>
      </w:r>
    </w:p>
    <w:p w14:paraId="12DE2224" w14:textId="77777777" w:rsidR="009E6183" w:rsidRPr="007B0C8B" w:rsidRDefault="009E6183" w:rsidP="009E6183">
      <w:pPr>
        <w:pStyle w:val="EW"/>
      </w:pPr>
      <w:r w:rsidRPr="007B0C8B">
        <w:t>UEA</w:t>
      </w:r>
      <w:r w:rsidRPr="007B0C8B">
        <w:tab/>
        <w:t>UMTS Encryption Algorithm</w:t>
      </w:r>
    </w:p>
    <w:p w14:paraId="6ED08223" w14:textId="77777777" w:rsidR="009E6183" w:rsidRDefault="009E6183" w:rsidP="009E6183">
      <w:pPr>
        <w:pStyle w:val="EW"/>
      </w:pPr>
      <w:r w:rsidRPr="007B0C8B">
        <w:t>UDM</w:t>
      </w:r>
      <w:r w:rsidRPr="007B0C8B">
        <w:tab/>
        <w:t>Unified Data Management</w:t>
      </w:r>
    </w:p>
    <w:p w14:paraId="501D685B" w14:textId="77777777" w:rsidR="009E6183" w:rsidRPr="007B0C8B" w:rsidRDefault="009E6183" w:rsidP="009E6183">
      <w:pPr>
        <w:pStyle w:val="EW"/>
      </w:pPr>
      <w:r w:rsidRPr="00E5703F">
        <w:t>UDR</w:t>
      </w:r>
      <w:r w:rsidRPr="00E5703F">
        <w:tab/>
        <w:t>Unified Data Repository</w:t>
      </w:r>
    </w:p>
    <w:p w14:paraId="13395DC7" w14:textId="77777777" w:rsidR="009E6183" w:rsidRPr="007B0C8B" w:rsidRDefault="009E6183" w:rsidP="009E6183">
      <w:pPr>
        <w:pStyle w:val="EW"/>
      </w:pPr>
      <w:r w:rsidRPr="007B0C8B">
        <w:t>UIA</w:t>
      </w:r>
      <w:r w:rsidRPr="007B0C8B">
        <w:tab/>
        <w:t>UMTS Integrity Algorithm</w:t>
      </w:r>
    </w:p>
    <w:p w14:paraId="1ACF524B" w14:textId="77777777" w:rsidR="009E6183" w:rsidRPr="007B0C8B" w:rsidRDefault="009E6183" w:rsidP="009E6183">
      <w:pPr>
        <w:pStyle w:val="EW"/>
      </w:pPr>
      <w:r w:rsidRPr="007B0C8B">
        <w:t>ULR</w:t>
      </w:r>
      <w:r w:rsidRPr="007B0C8B">
        <w:tab/>
        <w:t>Update Location Request</w:t>
      </w:r>
    </w:p>
    <w:p w14:paraId="1E94C72A" w14:textId="77777777" w:rsidR="009E6183" w:rsidRPr="007B0C8B" w:rsidRDefault="009E6183" w:rsidP="009E6183">
      <w:pPr>
        <w:pStyle w:val="EW"/>
      </w:pPr>
      <w:r w:rsidRPr="007B0C8B">
        <w:t>UP</w:t>
      </w:r>
      <w:r w:rsidRPr="007B0C8B">
        <w:tab/>
        <w:t>User Plane</w:t>
      </w:r>
    </w:p>
    <w:p w14:paraId="4CA94769" w14:textId="77777777" w:rsidR="009E6183" w:rsidRDefault="009E6183" w:rsidP="009E6183">
      <w:pPr>
        <w:pStyle w:val="EW"/>
      </w:pPr>
      <w:r w:rsidRPr="007B0C8B">
        <w:t>UPF</w:t>
      </w:r>
      <w:r w:rsidRPr="007B0C8B">
        <w:tab/>
        <w:t>User Plane Function</w:t>
      </w:r>
    </w:p>
    <w:p w14:paraId="152566FB" w14:textId="77777777" w:rsidR="009E6183" w:rsidRPr="007B0C8B" w:rsidRDefault="009E6183" w:rsidP="009E6183">
      <w:pPr>
        <w:pStyle w:val="EW"/>
      </w:pPr>
      <w:r>
        <w:t>URLLC</w:t>
      </w:r>
      <w:r>
        <w:tab/>
        <w:t>Ultra Reliable Low Latency Communication</w:t>
      </w:r>
    </w:p>
    <w:p w14:paraId="56EC6ADF" w14:textId="77777777" w:rsidR="009E6183" w:rsidRPr="007B0C8B" w:rsidRDefault="009E6183" w:rsidP="009E6183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46CCD5FC" w14:textId="77777777" w:rsidR="009E6183" w:rsidRPr="007B0C8B" w:rsidRDefault="009E6183" w:rsidP="009E6183">
      <w:pPr>
        <w:pStyle w:val="EX"/>
      </w:pPr>
      <w:r w:rsidRPr="007B0C8B">
        <w:t>XRES</w:t>
      </w:r>
      <w:r w:rsidRPr="007B0C8B">
        <w:tab/>
        <w:t>eXpected RESponse</w:t>
      </w:r>
    </w:p>
    <w:p w14:paraId="3DA12DF4" w14:textId="77777777" w:rsidR="009E6183" w:rsidRDefault="009E6183" w:rsidP="009E6183">
      <w:pPr>
        <w:jc w:val="center"/>
        <w:rPr>
          <w:ins w:id="14" w:author="Huawei" w:date="2020-12-22T19:36:00Z"/>
          <w:color w:val="FF0000"/>
          <w:sz w:val="28"/>
        </w:rPr>
      </w:pPr>
      <w:r w:rsidRPr="00537A40">
        <w:rPr>
          <w:color w:val="FF0000"/>
          <w:sz w:val="28"/>
        </w:rPr>
        <w:lastRenderedPageBreak/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537A40">
        <w:rPr>
          <w:color w:val="FF0000"/>
          <w:sz w:val="28"/>
        </w:rPr>
        <w:t xml:space="preserve"> CHANGE **********</w:t>
      </w:r>
    </w:p>
    <w:p w14:paraId="09CB0E8D" w14:textId="77777777" w:rsidR="00D050B1" w:rsidRDefault="00D050B1" w:rsidP="00D050B1">
      <w:pPr>
        <w:pStyle w:val="2"/>
      </w:pPr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r>
        <w:t xml:space="preserve"> and authorization</w:t>
      </w:r>
    </w:p>
    <w:p w14:paraId="4DF9E2AE" w14:textId="77777777" w:rsidR="00D050B1" w:rsidRPr="006E7DA4" w:rsidRDefault="00D050B1" w:rsidP="00D050B1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067A148A" w14:textId="77777777" w:rsidR="00D050B1" w:rsidRDefault="00D050B1" w:rsidP="00D050B1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NSSAAF.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 xml:space="preserve">If the AAA-S </w:t>
      </w:r>
      <w:bookmarkStart w:id="15" w:name="OLE_LINK30"/>
      <w:r w:rsidRPr="00BD6509">
        <w:t>belongs to a third party</w:t>
      </w:r>
      <w:bookmarkEnd w:id="15"/>
      <w:r w:rsidRPr="00BD6509">
        <w:t xml:space="preserve">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1472B81E" w14:textId="77777777" w:rsidR="00D050B1" w:rsidRDefault="00D050B1" w:rsidP="00D050B1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100E2367" w14:textId="77777777" w:rsidR="00D050B1" w:rsidRPr="006E7DA4" w:rsidRDefault="00D050B1" w:rsidP="00D050B1"/>
    <w:p w14:paraId="0970EB5B" w14:textId="77777777" w:rsidR="00D050B1" w:rsidRDefault="00D050B1" w:rsidP="00D050B1">
      <w:r>
        <w:t>The steps involved in NSSAA are described below.</w:t>
      </w:r>
    </w:p>
    <w:p w14:paraId="4C01B9BB" w14:textId="2ABDCE83" w:rsidR="00D050B1" w:rsidRDefault="00D050B1" w:rsidP="00D050B1">
      <w:pPr>
        <w:pStyle w:val="TH"/>
        <w:rPr>
          <w:ins w:id="16" w:author="Huawei" w:date="2020-12-22T20:00:00Z"/>
        </w:rPr>
      </w:pPr>
      <w:del w:id="17" w:author="Huawei" w:date="2020-12-22T20:00:00Z">
        <w:r w:rsidDel="00A91BF0">
          <w:lastRenderedPageBreak/>
          <w:fldChar w:fldCharType="begin"/>
        </w:r>
        <w:r w:rsidDel="00A91BF0">
          <w:delInstrText xml:space="preserve"> INCLUDEPICTURE "C:\\SA#90e\\SA3\\CRs\\AppData\\Roaming\\eSpace_Desktop\\UserData\\s00577090\\imagefiles\\7F585CA2-256F-4ED1-A8EF-2E45B98143AB.png" \* MERGEFORMAT </w:delInstrText>
        </w:r>
        <w:r w:rsidDel="00A91BF0">
          <w:fldChar w:fldCharType="separate"/>
        </w:r>
        <w:r w:rsidDel="00A91BF0">
          <w:fldChar w:fldCharType="begin"/>
        </w:r>
        <w:r w:rsidDel="00A91BF0">
          <w:delInstrText xml:space="preserve"> INCLUDEPICTURE "../../../../../SA#90e/SA3/CRs/specs/33501/AppData/Roaming/eSpace_Desktop/UserData/s00577090/imagefiles/7F585CA2-256F-4ED1-A8EF-2E45B98143AB.png" \* MERGEFORMAT </w:delInstrText>
        </w:r>
        <w:r w:rsidDel="00A91BF0">
          <w:fldChar w:fldCharType="separate"/>
        </w:r>
        <w:r w:rsidR="004526D7">
          <w:fldChar w:fldCharType="begin"/>
        </w:r>
        <w:r w:rsidR="004526D7">
          <w:delInstrText xml:space="preserve"> INCLUDEPICTURE  "D:\\SA" \* MERGEFORMATINET </w:delInstrText>
        </w:r>
        <w:r w:rsidR="004526D7">
          <w:fldChar w:fldCharType="separate"/>
        </w:r>
        <w:r w:rsidR="00D0644A">
          <w:fldChar w:fldCharType="begin"/>
        </w:r>
        <w:r w:rsidR="00D0644A">
          <w:delInstrText xml:space="preserve"> </w:delInstrText>
        </w:r>
        <w:r w:rsidR="00D0644A">
          <w:delInstrText>INCLUDEPICTURE  "D:\\Meeting\\SA" \* MERGEFORMATINET</w:delInstrText>
        </w:r>
        <w:r w:rsidR="00D0644A">
          <w:delInstrText xml:space="preserve"> </w:delInstrText>
        </w:r>
        <w:r w:rsidR="00D0644A">
          <w:fldChar w:fldCharType="separate"/>
        </w:r>
        <w:r w:rsidR="006C6002">
          <w:pict w14:anchorId="4CA5A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7F585CA2-256F-4ED1-A8EF-2E45B98143AB" o:spid="_x0000_i1025" type="#_x0000_t75" style="width:415.8pt;height:350.9pt;mso-wrap-distance-left:2.25pt;mso-wrap-distance-top:2.25pt;mso-wrap-distance-right:2.25pt;mso-wrap-distance-bottom:2.25pt">
              <v:imagedata r:id="rId13" r:href="rId14"/>
            </v:shape>
          </w:pict>
        </w:r>
        <w:r w:rsidR="00D0644A">
          <w:fldChar w:fldCharType="end"/>
        </w:r>
        <w:r w:rsidR="004526D7">
          <w:fldChar w:fldCharType="end"/>
        </w:r>
        <w:r w:rsidDel="00A91BF0">
          <w:fldChar w:fldCharType="end"/>
        </w:r>
        <w:r w:rsidDel="00A91BF0">
          <w:fldChar w:fldCharType="end"/>
        </w:r>
      </w:del>
    </w:p>
    <w:p w14:paraId="4EA84511" w14:textId="10EEAFD6" w:rsidR="00A91BF0" w:rsidRPr="00AE3EB8" w:rsidRDefault="00673C8F" w:rsidP="00D050B1">
      <w:pPr>
        <w:pStyle w:val="TH"/>
        <w:rPr>
          <w:rFonts w:eastAsia="宋体"/>
        </w:rPr>
      </w:pPr>
      <w:ins w:id="18" w:author="Huawei" w:date="2020-12-22T20:05:00Z">
        <w:r>
          <w:rPr>
            <w:noProof/>
            <w:lang w:val="en-US" w:eastAsia="zh-CN"/>
          </w:rPr>
          <w:lastRenderedPageBreak/>
          <w:drawing>
            <wp:inline distT="0" distB="0" distL="0" distR="0" wp14:anchorId="7ED9D96A" wp14:editId="2FDC6123">
              <wp:extent cx="5991148" cy="4769797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93894" cy="477198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3F1332" w14:textId="77777777" w:rsidR="00D050B1" w:rsidRPr="005D04D1" w:rsidRDefault="00D050B1" w:rsidP="00D050B1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宋体"/>
        </w:rPr>
        <w:t>NSSAA</w:t>
      </w:r>
      <w:r w:rsidRPr="00AE3EB8">
        <w:t xml:space="preserve"> procedure</w:t>
      </w:r>
    </w:p>
    <w:p w14:paraId="03D06452" w14:textId="77777777" w:rsidR="00D050B1" w:rsidRPr="00AE3EB8" w:rsidRDefault="00D050B1" w:rsidP="00D050B1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6CA55AB4" w14:textId="77777777" w:rsidR="00D050B1" w:rsidRPr="00AE3EB8" w:rsidRDefault="00D050B1" w:rsidP="00D050B1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1E959F15" w14:textId="77777777" w:rsidR="00D050B1" w:rsidRPr="00AE3EB8" w:rsidRDefault="00D050B1" w:rsidP="00D050B1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6D04AD7C" w14:textId="77777777" w:rsidR="00D050B1" w:rsidRPr="00AE3EB8" w:rsidRDefault="00D050B1" w:rsidP="00D050B1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67806B7A" w14:textId="77777777" w:rsidR="00D050B1" w:rsidRPr="00AE3EB8" w:rsidRDefault="00D050B1" w:rsidP="00D050B1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44A803DB" w14:textId="77777777" w:rsidR="00D050B1" w:rsidRPr="00CA485B" w:rsidRDefault="00D050B1" w:rsidP="00D050B1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S-NSSAI).</w:t>
      </w:r>
    </w:p>
    <w:p w14:paraId="7CA8CEE8" w14:textId="0E97E89C" w:rsidR="00D050B1" w:rsidRDefault="00D050B1" w:rsidP="00A91BF0">
      <w:pPr>
        <w:pStyle w:val="B1"/>
        <w:rPr>
          <w:ins w:id="19" w:author="Huawei" w:date="2020-12-22T19:51:00Z"/>
        </w:rPr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lastRenderedPageBreak/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ins w:id="20" w:author="Huawei" w:date="2020-12-22T19:45:00Z">
        <w:r w:rsidR="00527EDF">
          <w:t xml:space="preserve"> </w:t>
        </w:r>
      </w:ins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48519ACA" w14:textId="34873EA0" w:rsidR="00A91BF0" w:rsidRDefault="00A91BF0" w:rsidP="00A91BF0">
      <w:pPr>
        <w:pStyle w:val="B1"/>
        <w:ind w:firstLine="0"/>
      </w:pPr>
      <w:ins w:id="21" w:author="Huawei" w:date="2020-12-22T19:51:00Z">
        <w:r>
          <w:t>If the AAA-S belongs to the 3</w:t>
        </w:r>
        <w:r w:rsidRPr="00527EDF">
          <w:rPr>
            <w:vertAlign w:val="superscript"/>
          </w:rPr>
          <w:t>rd</w:t>
        </w:r>
        <w:r>
          <w:t xml:space="preserve"> party, the NSSAAF maps the S-NSSAI to NSPI, and forwards the EAP Identity message to the AAA-S together with NSPI and GPSI.</w:t>
        </w:r>
      </w:ins>
      <w:ins w:id="22" w:author="Huawei" w:date="2020-12-22T19:53:00Z">
        <w:r>
          <w:t xml:space="preserve"> In this case, the AAA-S </w:t>
        </w:r>
      </w:ins>
      <w:ins w:id="23" w:author="Huawei" w:date="2020-12-22T19:54:00Z">
        <w:r w:rsidRPr="00AE3EB8">
          <w:t xml:space="preserve">uses the </w:t>
        </w:r>
        <w:r>
          <w:t xml:space="preserve">EAP-ID and </w:t>
        </w:r>
      </w:ins>
      <w:ins w:id="24" w:author="Huawei" w:date="2020-12-22T19:55:00Z">
        <w:r>
          <w:t>NSPI</w:t>
        </w:r>
      </w:ins>
      <w:ins w:id="25" w:author="Huawei" w:date="2020-12-22T19:54:00Z">
        <w:r w:rsidRPr="00AE3EB8">
          <w:t xml:space="preserve"> to identify for which </w:t>
        </w:r>
        <w:r>
          <w:t xml:space="preserve">UE and slice </w:t>
        </w:r>
        <w:r w:rsidRPr="00AE3EB8">
          <w:t>authorisation is requested</w:t>
        </w:r>
      </w:ins>
      <w:r w:rsidR="00673C8F">
        <w:t>.</w:t>
      </w:r>
    </w:p>
    <w:p w14:paraId="73169F20" w14:textId="77777777" w:rsidR="00D050B1" w:rsidRPr="00AE3EB8" w:rsidRDefault="00D050B1" w:rsidP="00D050B1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45E390C7" w14:textId="623D8647" w:rsidR="00D050B1" w:rsidRPr="00AE3EB8" w:rsidRDefault="00D050B1" w:rsidP="00D050B1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ins w:id="26" w:author="Huawei" w:date="2020-12-22T19:56:00Z">
        <w:r w:rsidR="00A91BF0">
          <w:t xml:space="preserve"> or NSPI</w:t>
        </w:r>
      </w:ins>
      <w:r w:rsidRPr="00AE3EB8">
        <w:t>.</w:t>
      </w:r>
    </w:p>
    <w:p w14:paraId="4635E966" w14:textId="0BCC696D" w:rsidR="00D050B1" w:rsidRPr="00AE3EB8" w:rsidRDefault="00D050B1" w:rsidP="00D050B1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14:paraId="1D47D65B" w14:textId="77777777" w:rsidR="00D050B1" w:rsidRPr="00AE3EB8" w:rsidRDefault="00D050B1" w:rsidP="00D050B1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67F734E7" w14:textId="77777777" w:rsidR="00D050B1" w:rsidRPr="00AE3EB8" w:rsidRDefault="00D050B1" w:rsidP="00D050B1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11B56593" w14:textId="203FA842" w:rsidR="00D050B1" w:rsidRPr="00E30BE3" w:rsidDel="00D050B1" w:rsidRDefault="00D050B1" w:rsidP="00D050B1">
      <w:pPr>
        <w:pStyle w:val="EditorsNote"/>
        <w:rPr>
          <w:del w:id="27" w:author="Huawei" w:date="2020-12-22T19:37:00Z"/>
          <w:rFonts w:eastAsia="宋体"/>
          <w:lang w:val="en-US"/>
        </w:rPr>
      </w:pPr>
      <w:del w:id="28" w:author="Huawei" w:date="2020-12-22T19:37:00Z">
        <w:r w:rsidRPr="00AE3EB8" w:rsidDel="00D050B1">
          <w:delText>Editor’s Note: It is ffs whether S-NSSAIs can be sent to AAA-S.</w:delText>
        </w:r>
      </w:del>
    </w:p>
    <w:p w14:paraId="298C632F" w14:textId="77777777" w:rsidR="00D050B1" w:rsidRDefault="00D050B1" w:rsidP="00D050B1">
      <w:pPr>
        <w:rPr>
          <w:color w:val="FF0000"/>
          <w:sz w:val="28"/>
        </w:rPr>
      </w:pPr>
    </w:p>
    <w:p w14:paraId="637F9DCB" w14:textId="77777777" w:rsidR="009E6183" w:rsidRPr="00E2034D" w:rsidRDefault="009E6183" w:rsidP="009E6183">
      <w:pPr>
        <w:jc w:val="center"/>
        <w:rPr>
          <w:color w:val="FF0000"/>
          <w:sz w:val="28"/>
        </w:rPr>
      </w:pPr>
      <w:bookmarkStart w:id="29" w:name="OLE_LINK31"/>
      <w:bookmarkStart w:id="30" w:name="OLE_LINK32"/>
      <w:r w:rsidRPr="00537A40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3</w:t>
      </w:r>
      <w:r>
        <w:rPr>
          <w:color w:val="FF0000"/>
          <w:sz w:val="28"/>
          <w:vertAlign w:val="superscript"/>
        </w:rPr>
        <w:t>rd</w:t>
      </w:r>
      <w:r w:rsidRPr="00537A40">
        <w:rPr>
          <w:color w:val="FF0000"/>
          <w:sz w:val="28"/>
        </w:rPr>
        <w:t xml:space="preserve"> CHANGE **********</w:t>
      </w:r>
    </w:p>
    <w:p w14:paraId="7C9120BC" w14:textId="77777777" w:rsidR="009E6183" w:rsidRDefault="009E6183" w:rsidP="009E6183">
      <w:pPr>
        <w:pStyle w:val="2"/>
      </w:pPr>
      <w:bookmarkStart w:id="31" w:name="_Toc45028884"/>
      <w:bookmarkStart w:id="32" w:name="_Toc45274549"/>
      <w:bookmarkStart w:id="33" w:name="_Toc45275136"/>
      <w:bookmarkStart w:id="34" w:name="_Toc51168394"/>
      <w:bookmarkStart w:id="35" w:name="_Toc58333391"/>
      <w:bookmarkEnd w:id="29"/>
      <w:bookmarkEnd w:id="30"/>
      <w:r w:rsidRPr="00B32D78">
        <w:lastRenderedPageBreak/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31"/>
      <w:bookmarkEnd w:id="32"/>
      <w:bookmarkEnd w:id="33"/>
      <w:bookmarkEnd w:id="34"/>
      <w:bookmarkEnd w:id="35"/>
    </w:p>
    <w:p w14:paraId="66A1BBDD" w14:textId="77777777" w:rsidR="009E6183" w:rsidRPr="005D19BC" w:rsidRDefault="009E6183" w:rsidP="009E6183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65B0F8F5" w14:textId="71860DC1" w:rsidR="009E6183" w:rsidRDefault="009E6183" w:rsidP="009E6183">
      <w:pPr>
        <w:pStyle w:val="TH"/>
      </w:pPr>
      <w:del w:id="36" w:author="Huawei" w:date="2020-12-22T20:06:00Z">
        <w:r w:rsidDel="00673C8F">
          <w:fldChar w:fldCharType="begin"/>
        </w:r>
        <w:r w:rsidDel="00673C8F">
          <w:delInstrText xml:space="preserve"> INCLUDEPICTURE "C:\\SA#90e\\SA3\\CRs\\AppData\\Roaming\\eSpace_Desktop\\UserData\\s00577090\\imagefiles\\D3B60065-C418-4CE5-B72C-90178A495808.png" \* MERGEFORMAT </w:delInstrText>
        </w:r>
        <w:r w:rsidDel="00673C8F">
          <w:fldChar w:fldCharType="separate"/>
        </w:r>
        <w:r w:rsidDel="00673C8F">
          <w:fldChar w:fldCharType="begin"/>
        </w:r>
        <w:r w:rsidDel="00673C8F">
          <w:delInstrText xml:space="preserve"> INCLUDEPICTURE "../../../../../SA#90e/SA3/CRs/specs/33501/AppData/Roaming/eSpace_Desktop/UserData/s00577090/imagefiles/D3B60065-C418-4CE5-B72C-90178A495808.png" \* MERGEFORMAT </w:delInstrText>
        </w:r>
        <w:r w:rsidDel="00673C8F">
          <w:fldChar w:fldCharType="separate"/>
        </w:r>
        <w:r w:rsidR="004526D7">
          <w:fldChar w:fldCharType="begin"/>
        </w:r>
        <w:r w:rsidR="004526D7">
          <w:delInstrText xml:space="preserve"> INCLUDEPICTURE  "D:\\SA" \* MERGEFORMATINET </w:delInstrText>
        </w:r>
        <w:r w:rsidR="004526D7">
          <w:fldChar w:fldCharType="separate"/>
        </w:r>
        <w:r w:rsidR="00D0644A">
          <w:fldChar w:fldCharType="begin"/>
        </w:r>
        <w:r w:rsidR="00D0644A">
          <w:delInstrText xml:space="preserve"> </w:delInstrText>
        </w:r>
        <w:r w:rsidR="00D0644A">
          <w:delInstrText>INCLUDEPICTURE  "D:\\Meeting\\SA" \* MERGEFORMATINET</w:delInstrText>
        </w:r>
        <w:r w:rsidR="00D0644A">
          <w:delInstrText xml:space="preserve"> </w:delInstrText>
        </w:r>
        <w:r w:rsidR="00D0644A">
          <w:fldChar w:fldCharType="separate"/>
        </w:r>
        <w:r w:rsidR="006C6002">
          <w:pict w14:anchorId="306E3809">
            <v:shape id="D3B60065-C418-4CE5-B72C-90178A495808" o:spid="_x0000_i1026" type="#_x0000_t75" style="width:474.75pt;height:210.85pt;mso-wrap-distance-left:2.25pt;mso-wrap-distance-top:2.25pt;mso-wrap-distance-right:2.25pt;mso-wrap-distance-bottom:2.25pt">
              <v:imagedata r:id="rId16" r:href="rId17"/>
            </v:shape>
          </w:pict>
        </w:r>
        <w:r w:rsidR="00D0644A">
          <w:fldChar w:fldCharType="end"/>
        </w:r>
        <w:r w:rsidR="004526D7">
          <w:fldChar w:fldCharType="end"/>
        </w:r>
        <w:r w:rsidDel="00673C8F">
          <w:fldChar w:fldCharType="end"/>
        </w:r>
        <w:r w:rsidDel="00673C8F">
          <w:fldChar w:fldCharType="end"/>
        </w:r>
      </w:del>
    </w:p>
    <w:p w14:paraId="7FF8A65F" w14:textId="41413FE7" w:rsidR="00673C8F" w:rsidRDefault="00673C8F" w:rsidP="009E6183">
      <w:pPr>
        <w:pStyle w:val="TH"/>
        <w:rPr>
          <w:rFonts w:eastAsia="宋体"/>
        </w:rPr>
      </w:pPr>
      <w:ins w:id="37" w:author="Huawei" w:date="2020-12-22T20:06:00Z">
        <w:r>
          <w:rPr>
            <w:noProof/>
            <w:lang w:val="en-US" w:eastAsia="zh-CN"/>
          </w:rPr>
          <w:drawing>
            <wp:inline distT="0" distB="0" distL="0" distR="0" wp14:anchorId="7F3D4ACB" wp14:editId="04A58D40">
              <wp:extent cx="6120765" cy="23456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456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4BA984" w14:textId="77777777" w:rsidR="009E6183" w:rsidRPr="005D19BC" w:rsidRDefault="009E6183" w:rsidP="009E6183">
      <w:pPr>
        <w:pStyle w:val="TF"/>
        <w:rPr>
          <w:rFonts w:eastAsia="宋体"/>
        </w:rPr>
      </w:pPr>
      <w:r w:rsidRPr="005D19BC">
        <w:rPr>
          <w:rFonts w:eastAsia="宋体"/>
        </w:rPr>
        <w:t xml:space="preserve">Figure </w:t>
      </w:r>
      <w:r w:rsidRPr="00B32D78">
        <w:rPr>
          <w:rFonts w:eastAsia="宋体"/>
        </w:rPr>
        <w:t>16.4-1</w:t>
      </w:r>
      <w:r w:rsidRPr="00E61480">
        <w:rPr>
          <w:rFonts w:eastAsia="宋体"/>
        </w:rPr>
        <w:t>:</w:t>
      </w:r>
      <w:r w:rsidRPr="005D19BC">
        <w:rPr>
          <w:rFonts w:eastAsia="宋体"/>
        </w:rPr>
        <w:t xml:space="preserve"> AAA Server initiated Network Slice-Specific Re-authentication and Re-authorization procedure</w:t>
      </w:r>
    </w:p>
    <w:p w14:paraId="5EB316FA" w14:textId="77777777" w:rsidR="009E6183" w:rsidRPr="005D19BC" w:rsidRDefault="009E6183" w:rsidP="009E6183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17854F7D" w14:textId="77777777" w:rsidR="009E6183" w:rsidRPr="005D19BC" w:rsidRDefault="009E6183" w:rsidP="009E6183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 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04719A4" w14:textId="77777777" w:rsidR="009E6183" w:rsidRPr="005D19BC" w:rsidRDefault="009E6183" w:rsidP="009E6183">
      <w:pPr>
        <w:pStyle w:val="B1"/>
      </w:pPr>
      <w:r>
        <w:t>2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72AFA15C" w14:textId="77777777" w:rsidR="009E6183" w:rsidRPr="005D19BC" w:rsidRDefault="009E6183" w:rsidP="009E6183">
      <w:pPr>
        <w:pStyle w:val="B1"/>
      </w:pPr>
      <w:bookmarkStart w:id="38" w:name="_Toc20203965"/>
      <w:r>
        <w:t>3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the relevant AMF to re-authenticate/re-authorize the S-NSSAI for the UE using the N</w:t>
      </w:r>
      <w:r>
        <w:t>nssaa</w:t>
      </w:r>
      <w:r w:rsidRPr="005D19BC">
        <w:t>f_NSSAA_Re-authenticationNotification service operation. The AMF is implicitly subscribed to receive N</w:t>
      </w:r>
      <w:r>
        <w:t>nssaaf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nssaa</w:t>
      </w:r>
      <w:r w:rsidRPr="005D19BC">
        <w:t xml:space="preserve">f_NSSAA_Re-authenticationNotification service operation exposed by the AMF via the NRF.  </w:t>
      </w:r>
    </w:p>
    <w:p w14:paraId="56CE3F21" w14:textId="77777777" w:rsidR="009E6183" w:rsidRPr="005D19BC" w:rsidRDefault="009E6183" w:rsidP="009E6183">
      <w:pPr>
        <w:pStyle w:val="B2"/>
      </w:pPr>
      <w:r w:rsidRPr="005D19BC">
        <w:t xml:space="preserve">The AMF acknowledges the notification of Re-authentication request. </w:t>
      </w:r>
    </w:p>
    <w:p w14:paraId="4158C6CE" w14:textId="77777777" w:rsidR="009E6183" w:rsidRDefault="009E6183" w:rsidP="009E6183">
      <w:pPr>
        <w:pStyle w:val="B1"/>
      </w:pPr>
      <w:r>
        <w:lastRenderedPageBreak/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048F114C" w14:textId="671818DB" w:rsidR="00A91BF0" w:rsidRPr="00A91BF0" w:rsidRDefault="00A91BF0" w:rsidP="00A91BF0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4</w:t>
      </w:r>
      <w:r>
        <w:rPr>
          <w:color w:val="FF0000"/>
          <w:sz w:val="28"/>
          <w:vertAlign w:val="superscript"/>
        </w:rPr>
        <w:t>th</w:t>
      </w:r>
      <w:r w:rsidRPr="00537A40">
        <w:rPr>
          <w:color w:val="FF0000"/>
          <w:sz w:val="28"/>
        </w:rPr>
        <w:t xml:space="preserve"> CHANGE **********</w:t>
      </w:r>
    </w:p>
    <w:p w14:paraId="05CFA34F" w14:textId="77777777" w:rsidR="009E6183" w:rsidRDefault="009E6183" w:rsidP="009E6183">
      <w:pPr>
        <w:pStyle w:val="2"/>
      </w:pPr>
      <w:bookmarkStart w:id="39" w:name="_Toc45028885"/>
      <w:bookmarkStart w:id="40" w:name="_Toc45274550"/>
      <w:bookmarkStart w:id="41" w:name="_Toc45275137"/>
      <w:bookmarkStart w:id="42" w:name="_Toc51168395"/>
      <w:bookmarkStart w:id="43" w:name="_Toc58333392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8"/>
      <w:bookmarkEnd w:id="39"/>
      <w:bookmarkEnd w:id="40"/>
      <w:bookmarkEnd w:id="41"/>
      <w:bookmarkEnd w:id="42"/>
      <w:bookmarkEnd w:id="43"/>
    </w:p>
    <w:p w14:paraId="09B8B258" w14:textId="77777777" w:rsidR="009E6183" w:rsidRPr="00B32D78" w:rsidRDefault="009E6183" w:rsidP="009E6183">
      <w:pPr>
        <w:rPr>
          <w:lang w:eastAsia="x-none"/>
        </w:rPr>
      </w:pPr>
    </w:p>
    <w:p w14:paraId="0D9E86A1" w14:textId="7ECA85E2" w:rsidR="009E6183" w:rsidRDefault="009E6183" w:rsidP="009E6183">
      <w:pPr>
        <w:pStyle w:val="TH"/>
        <w:rPr>
          <w:ins w:id="44" w:author="Huawei" w:date="2020-12-22T20:06:00Z"/>
        </w:rPr>
      </w:pPr>
      <w:del w:id="45" w:author="Huawei" w:date="2020-12-22T20:06:00Z">
        <w:r w:rsidDel="00673C8F">
          <w:fldChar w:fldCharType="begin"/>
        </w:r>
        <w:r w:rsidDel="00673C8F">
          <w:delInstrText xml:space="preserve"> INCLUDEPICTURE "C:\\SA#90e\\SA3\\CRs\\AppData\\Roaming\\eSpace_Desktop\\UserData\\s00577090\\imagefiles\\B97E3CD2-6D2E-41D9-A71A-AA4838272013.png" \* MERGEFORMAT </w:delInstrText>
        </w:r>
        <w:r w:rsidDel="00673C8F">
          <w:fldChar w:fldCharType="separate"/>
        </w:r>
        <w:r w:rsidDel="00673C8F">
          <w:fldChar w:fldCharType="begin"/>
        </w:r>
        <w:r w:rsidDel="00673C8F">
          <w:delInstrText xml:space="preserve"> INCLUDEPICTURE "../../../../../SA#90e/SA3/CRs/specs/33501/AppData/Roaming/eSpace_Desktop/UserData/s00577090/imagefiles/B97E3CD2-6D2E-41D9-A71A-AA4838272013.png" \* MERGEFORMAT </w:delInstrText>
        </w:r>
        <w:r w:rsidDel="00673C8F">
          <w:fldChar w:fldCharType="separate"/>
        </w:r>
        <w:r w:rsidR="004526D7">
          <w:fldChar w:fldCharType="begin"/>
        </w:r>
        <w:r w:rsidR="004526D7">
          <w:delInstrText xml:space="preserve"> INCLUDEPICTURE  "D:\\SA" \* MERGEFORMATINET </w:delInstrText>
        </w:r>
        <w:r w:rsidR="004526D7">
          <w:fldChar w:fldCharType="separate"/>
        </w:r>
        <w:r w:rsidR="00D0644A">
          <w:fldChar w:fldCharType="begin"/>
        </w:r>
        <w:r w:rsidR="00D0644A">
          <w:delInstrText xml:space="preserve"> </w:delInstrText>
        </w:r>
        <w:r w:rsidR="00D0644A">
          <w:delInstrText>INCLUDEPICTURE  "D:\\Meeting\\SA" \* MERGEFORMATINET</w:delInstrText>
        </w:r>
        <w:r w:rsidR="00D0644A">
          <w:delInstrText xml:space="preserve"> </w:delInstrText>
        </w:r>
        <w:r w:rsidR="00D0644A">
          <w:fldChar w:fldCharType="separate"/>
        </w:r>
        <w:r w:rsidR="006C6002">
          <w:pict w14:anchorId="0F689108">
            <v:shape id="B97E3CD2-6D2E-41D9-A71A-AA4838272013" o:spid="_x0000_i1027" type="#_x0000_t75" style="width:454.95pt;height:225.5pt;mso-wrap-distance-left:2.25pt;mso-wrap-distance-top:2.25pt;mso-wrap-distance-right:2.25pt;mso-wrap-distance-bottom:2.25pt">
              <v:imagedata r:id="rId19" r:href="rId20"/>
            </v:shape>
          </w:pict>
        </w:r>
        <w:r w:rsidR="00D0644A">
          <w:fldChar w:fldCharType="end"/>
        </w:r>
        <w:r w:rsidR="004526D7">
          <w:fldChar w:fldCharType="end"/>
        </w:r>
        <w:r w:rsidDel="00673C8F">
          <w:fldChar w:fldCharType="end"/>
        </w:r>
        <w:r w:rsidDel="00673C8F">
          <w:fldChar w:fldCharType="end"/>
        </w:r>
      </w:del>
    </w:p>
    <w:p w14:paraId="3A7F27E3" w14:textId="7C2B6A0F" w:rsidR="00673C8F" w:rsidRDefault="00673C8F" w:rsidP="009E6183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890B930" wp14:editId="466628BF">
            <wp:extent cx="6120765" cy="23234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F8BDC" w14:textId="77777777" w:rsidR="009E6183" w:rsidRPr="005D19BC" w:rsidRDefault="009E6183" w:rsidP="009E6183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24C52155" w14:textId="77777777" w:rsidR="009E6183" w:rsidRPr="005D19BC" w:rsidRDefault="009E6183" w:rsidP="009E6183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399C8C60" w14:textId="77777777" w:rsidR="009E6183" w:rsidRPr="005D19BC" w:rsidRDefault="009E6183" w:rsidP="009E6183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45C21831" w14:textId="77777777" w:rsidR="009E6183" w:rsidRPr="005D19BC" w:rsidRDefault="009E6183" w:rsidP="009E6183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4226D70F" w14:textId="77777777" w:rsidR="009E6183" w:rsidRPr="005D19BC" w:rsidRDefault="009E6183" w:rsidP="009E6183">
      <w:pPr>
        <w:pStyle w:val="B1"/>
      </w:pPr>
      <w:r>
        <w:t>2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67152A52" w14:textId="77777777" w:rsidR="009E6183" w:rsidRPr="005D19BC" w:rsidRDefault="009E6183" w:rsidP="009E6183">
      <w:pPr>
        <w:pStyle w:val="B1"/>
      </w:pPr>
      <w:r>
        <w:t>3</w:t>
      </w:r>
      <w:r w:rsidRPr="005D19BC">
        <w:t>.</w:t>
      </w:r>
      <w:r w:rsidRPr="005D19BC">
        <w:tab/>
        <w:t xml:space="preserve">The </w:t>
      </w:r>
      <w:r>
        <w:t>NSSAA</w:t>
      </w:r>
      <w:r w:rsidRPr="005D19BC">
        <w:t>F request the relevant AMF to revoke the S-NSSAI authorization for the UE using the N</w:t>
      </w:r>
      <w:r>
        <w:t>nssaa</w:t>
      </w:r>
      <w:r w:rsidRPr="005D19BC">
        <w:t xml:space="preserve">f_NSSAA_RevocationNotification service operation. </w:t>
      </w:r>
    </w:p>
    <w:p w14:paraId="32057DC2" w14:textId="77777777" w:rsidR="009E6183" w:rsidRDefault="009E6183" w:rsidP="009E6183">
      <w:pPr>
        <w:pStyle w:val="B2"/>
      </w:pPr>
      <w:r w:rsidRPr="005D19BC">
        <w:lastRenderedPageBreak/>
        <w:t>The AMF is implicitly subscribed to receive N</w:t>
      </w:r>
      <w:r>
        <w:t>nssaa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nssaa</w:t>
      </w:r>
      <w:r w:rsidRPr="005D19BC">
        <w:t>f_NSSAA_RevocationNotification service operation exposed by the AMF via the NRF.  The AMF acknowledges the Notification of Revocation request.</w:t>
      </w:r>
    </w:p>
    <w:p w14:paraId="17B63985" w14:textId="77777777" w:rsidR="009E6183" w:rsidRDefault="009E6183" w:rsidP="009E6183">
      <w:pPr>
        <w:pStyle w:val="B2"/>
        <w:ind w:left="568"/>
      </w:pPr>
      <w:r>
        <w:rPr>
          <w:rFonts w:hint="eastAsia"/>
        </w:rPr>
        <w:t>4</w:t>
      </w:r>
      <w:r>
        <w:t>.</w:t>
      </w:r>
      <w:r w:rsidRPr="00840FD8">
        <w:t xml:space="preserve"> </w:t>
      </w:r>
      <w:r>
        <w:t>The NSSAAF sends</w:t>
      </w:r>
      <w:r>
        <w:rPr>
          <w:rFonts w:hint="eastAsia"/>
        </w:rPr>
        <w:t xml:space="preserve"> an </w:t>
      </w:r>
      <w:r>
        <w:t>acknowledge</w:t>
      </w:r>
      <w:r>
        <w:rPr>
          <w:rFonts w:hint="eastAsia"/>
        </w:rPr>
        <w:t>ment</w:t>
      </w:r>
      <w:r>
        <w:t xml:space="preserve"> </w:t>
      </w:r>
      <w:r>
        <w:rPr>
          <w:rFonts w:hint="eastAsia"/>
        </w:rPr>
        <w:t>to</w:t>
      </w:r>
      <w:r w:rsidRPr="005D19BC">
        <w:t xml:space="preserve"> the </w:t>
      </w:r>
      <w:r>
        <w:rPr>
          <w:rFonts w:hint="eastAsia"/>
        </w:rPr>
        <w:t>the AAA-S/AAA-P</w:t>
      </w:r>
      <w:r w:rsidRPr="005D19BC">
        <w:t xml:space="preserve"> </w:t>
      </w:r>
      <w:r>
        <w:rPr>
          <w:rFonts w:hint="eastAsia"/>
        </w:rPr>
        <w:t xml:space="preserve">with </w:t>
      </w:r>
      <w:r w:rsidRPr="005D19BC">
        <w:t>AAA Protocol Revoke Authorization</w:t>
      </w:r>
      <w:r>
        <w:t xml:space="preserve"> </w:t>
      </w:r>
      <w:r w:rsidRPr="005D19BC">
        <w:t>Re</w:t>
      </w:r>
      <w:r>
        <w:rPr>
          <w:rFonts w:hint="eastAsia"/>
        </w:rPr>
        <w:t xml:space="preserve">sponse </w:t>
      </w:r>
      <w:r w:rsidRPr="005D19BC">
        <w:t>message</w:t>
      </w:r>
      <w:r>
        <w:rPr>
          <w:rFonts w:hint="eastAsia"/>
        </w:rPr>
        <w:t>.</w:t>
      </w:r>
    </w:p>
    <w:p w14:paraId="44C96614" w14:textId="77777777" w:rsidR="009E6183" w:rsidRPr="007B0C8B" w:rsidRDefault="009E6183" w:rsidP="009E6183">
      <w:pPr>
        <w:pStyle w:val="B1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75A66124" w14:textId="7ED93D94" w:rsidR="00673C8F" w:rsidRDefault="00673C8F" w:rsidP="00673C8F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>**********</w:t>
      </w:r>
      <w:r>
        <w:rPr>
          <w:color w:val="FF0000"/>
          <w:sz w:val="28"/>
        </w:rPr>
        <w:t>End OF</w:t>
      </w:r>
      <w:r w:rsidRPr="00537A40">
        <w:rPr>
          <w:color w:val="FF0000"/>
          <w:sz w:val="28"/>
        </w:rPr>
        <w:t xml:space="preserve"> CHANGE</w:t>
      </w:r>
      <w:r>
        <w:rPr>
          <w:color w:val="FF0000"/>
          <w:sz w:val="28"/>
        </w:rPr>
        <w:t>S</w:t>
      </w:r>
      <w:r w:rsidRPr="00537A40">
        <w:rPr>
          <w:color w:val="FF0000"/>
          <w:sz w:val="28"/>
        </w:rPr>
        <w:t xml:space="preserve"> **********</w:t>
      </w:r>
    </w:p>
    <w:p w14:paraId="68C9CD36" w14:textId="583606EB" w:rsidR="001E41F3" w:rsidRPr="009E6183" w:rsidRDefault="001E41F3" w:rsidP="009E6183">
      <w:pPr>
        <w:rPr>
          <w:noProof/>
        </w:rPr>
      </w:pPr>
    </w:p>
    <w:sectPr w:rsidR="001E41F3" w:rsidRPr="009E618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CA73C" w14:textId="77777777" w:rsidR="00D0644A" w:rsidRDefault="00D0644A">
      <w:r>
        <w:separator/>
      </w:r>
    </w:p>
  </w:endnote>
  <w:endnote w:type="continuationSeparator" w:id="0">
    <w:p w14:paraId="2ADC0CF4" w14:textId="77777777" w:rsidR="00D0644A" w:rsidRDefault="00D0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BC7FC" w14:textId="77777777" w:rsidR="00D0644A" w:rsidRDefault="00D0644A">
      <w:r>
        <w:separator/>
      </w:r>
    </w:p>
  </w:footnote>
  <w:footnote w:type="continuationSeparator" w:id="0">
    <w:p w14:paraId="2A9ABDDD" w14:textId="77777777" w:rsidR="00D0644A" w:rsidRDefault="00D06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3F9"/>
    <w:multiLevelType w:val="hybridMultilevel"/>
    <w:tmpl w:val="EEA84170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0F7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526D7"/>
    <w:rsid w:val="004A52C6"/>
    <w:rsid w:val="004B75B7"/>
    <w:rsid w:val="005009D9"/>
    <w:rsid w:val="0051580D"/>
    <w:rsid w:val="00527EDF"/>
    <w:rsid w:val="00547111"/>
    <w:rsid w:val="00592D74"/>
    <w:rsid w:val="005E2C44"/>
    <w:rsid w:val="00621188"/>
    <w:rsid w:val="006257ED"/>
    <w:rsid w:val="00665C47"/>
    <w:rsid w:val="00673C8F"/>
    <w:rsid w:val="00695808"/>
    <w:rsid w:val="006B46FB"/>
    <w:rsid w:val="006C600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D52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183"/>
    <w:rsid w:val="009F734F"/>
    <w:rsid w:val="00A246B6"/>
    <w:rsid w:val="00A47E70"/>
    <w:rsid w:val="00A50CF0"/>
    <w:rsid w:val="00A7671C"/>
    <w:rsid w:val="00A91BF0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71D5"/>
    <w:rsid w:val="00C66BA2"/>
    <w:rsid w:val="00C95985"/>
    <w:rsid w:val="00CC5026"/>
    <w:rsid w:val="00CC68D0"/>
    <w:rsid w:val="00CF5C18"/>
    <w:rsid w:val="00D03F9A"/>
    <w:rsid w:val="00D050B1"/>
    <w:rsid w:val="00D0644A"/>
    <w:rsid w:val="00D06D51"/>
    <w:rsid w:val="00D24991"/>
    <w:rsid w:val="00D50255"/>
    <w:rsid w:val="00D66520"/>
    <w:rsid w:val="00DE34CF"/>
    <w:rsid w:val="00E13F3D"/>
    <w:rsid w:val="00E34898"/>
    <w:rsid w:val="00EB09B7"/>
    <w:rsid w:val="00EC12B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9E618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E618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E61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61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61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E618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9E61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E618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E61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../../../../../SA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../../../../../SA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../../../../../SA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B965A-8E6C-4EFF-91E1-F84FB381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10</Pages>
  <Words>2433</Words>
  <Characters>13869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2021-01-11T08:26:00Z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(2)3yziuyTmN27Jpnq2NPJbo8hWAMu5tqgN/ln+e85CYDH3soFQx1tP9hgiPkFqLMAHcVt5+es4
yzQCr+6VDuZQREtU8wAITEduPwFy3rZcozJrCEiQBTgyHiildabO0iyYysbNUJgT7QSncIwh
S0FJFnJ8HTj6vYFAhqj1KXCZ7F/5JShd5cZ5uOdAUgMQkQEJcSn+c0A+XhySxFTBNtorE8Yk
xh6sARTPT8JY39Jilj</vt:lpwstr>
  </property>
  <property fmtid="{D5CDD505-2E9C-101B-9397-08002B2CF9AE}" pid="22" name="_2015_ms_pID_7253431">
    <vt:lpwstr>s25QZHzuhLgI6gZ1lhDtbuzToGOrTaDoxjU0Ei86MoWOU512dhDrMF
bN8Tte0wP8J78Q1Q8Ha5d9igrMefbnsUViakxTyOxx6zaGbNALBsVahvrrvU020UtKCrBeYZ
8AKk1Bfwcjo9w0e+MMpKR7isPFiEwTv+gJ+tUMTnvdiF2z+3x3EODIZVk3SBZ+muJf70trbd
Kbn5gPseagN7EL1i</vt:lpwstr>
  </property>
</Properties>
</file>